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22F" w:rsidRPr="0028622F" w:rsidRDefault="0028622F" w:rsidP="0028622F">
      <w:pPr>
        <w:jc w:val="right"/>
        <w:rPr>
          <w:sz w:val="24"/>
          <w:szCs w:val="24"/>
        </w:rPr>
      </w:pPr>
      <w:r w:rsidRPr="0028622F">
        <w:rPr>
          <w:sz w:val="24"/>
          <w:szCs w:val="24"/>
        </w:rPr>
        <w:t>Приложение</w:t>
      </w:r>
    </w:p>
    <w:p w:rsidR="0028622F" w:rsidRPr="0028622F" w:rsidRDefault="0028622F" w:rsidP="0028622F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28622F">
        <w:rPr>
          <w:sz w:val="24"/>
          <w:szCs w:val="24"/>
        </w:rPr>
        <w:t xml:space="preserve"> решению Думы </w:t>
      </w:r>
    </w:p>
    <w:p w:rsidR="0028622F" w:rsidRPr="0028622F" w:rsidRDefault="0028622F" w:rsidP="0028622F">
      <w:pPr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Pr="0028622F">
        <w:rPr>
          <w:sz w:val="24"/>
          <w:szCs w:val="24"/>
        </w:rPr>
        <w:t>ородского округа</w:t>
      </w:r>
    </w:p>
    <w:p w:rsidR="0028622F" w:rsidRPr="0028622F" w:rsidRDefault="0028622F" w:rsidP="0028622F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28622F">
        <w:rPr>
          <w:sz w:val="24"/>
          <w:szCs w:val="24"/>
        </w:rPr>
        <w:t>т 18.12.2024 года № 37/4</w:t>
      </w:r>
    </w:p>
    <w:p w:rsidR="00880E54" w:rsidRPr="0028622F" w:rsidRDefault="00E6680B" w:rsidP="00880E54">
      <w:pPr>
        <w:jc w:val="center"/>
        <w:rPr>
          <w:sz w:val="20"/>
        </w:rPr>
      </w:pPr>
      <w:bookmarkStart w:id="0" w:name="_GoBack"/>
      <w:bookmarkEnd w:id="0"/>
      <w:r w:rsidRPr="0028622F">
        <w:rPr>
          <w:noProof/>
        </w:rPr>
        <w:drawing>
          <wp:inline distT="0" distB="0" distL="0" distR="0">
            <wp:extent cx="485775" cy="847725"/>
            <wp:effectExtent l="19050" t="0" r="9525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E54" w:rsidRPr="0028622F" w:rsidRDefault="00880E54" w:rsidP="00880E54">
      <w:pPr>
        <w:jc w:val="center"/>
        <w:rPr>
          <w:sz w:val="20"/>
        </w:rPr>
      </w:pPr>
    </w:p>
    <w:p w:rsidR="00880E54" w:rsidRPr="0028622F" w:rsidRDefault="00880E54" w:rsidP="00880E54">
      <w:pPr>
        <w:pStyle w:val="1"/>
        <w:rPr>
          <w:rFonts w:eastAsia="Batang"/>
          <w:sz w:val="28"/>
        </w:rPr>
      </w:pPr>
      <w:r w:rsidRPr="0028622F">
        <w:rPr>
          <w:rFonts w:eastAsia="Batang"/>
          <w:sz w:val="28"/>
        </w:rPr>
        <w:t>КОНТРОЛЬНЫЙ ОРГАН ГОРОДСКОГО ОКРУГА</w:t>
      </w:r>
    </w:p>
    <w:p w:rsidR="00880E54" w:rsidRPr="0028622F" w:rsidRDefault="00880E54" w:rsidP="00880E54">
      <w:pPr>
        <w:jc w:val="center"/>
        <w:rPr>
          <w:rFonts w:eastAsia="Batang"/>
          <w:b/>
          <w:bCs/>
        </w:rPr>
      </w:pPr>
      <w:r w:rsidRPr="0028622F">
        <w:rPr>
          <w:rFonts w:eastAsia="Batang"/>
          <w:b/>
          <w:bCs/>
        </w:rPr>
        <w:t>ЗАКРЫТОГО АДМИНИСТРАТИВНО-ТЕРРИТОРИАЛЬНОГО</w:t>
      </w:r>
    </w:p>
    <w:p w:rsidR="00880E54" w:rsidRPr="0028622F" w:rsidRDefault="00880E54" w:rsidP="00880E54">
      <w:pPr>
        <w:jc w:val="center"/>
        <w:rPr>
          <w:rFonts w:eastAsia="Batang"/>
          <w:b/>
          <w:bCs/>
        </w:rPr>
      </w:pPr>
      <w:r w:rsidRPr="0028622F">
        <w:rPr>
          <w:rFonts w:eastAsia="Batang"/>
          <w:b/>
          <w:bCs/>
        </w:rPr>
        <w:t>ОБРАЗОВАНИЯ СВОБОДНЫЙ</w:t>
      </w:r>
    </w:p>
    <w:p w:rsidR="00664F37" w:rsidRPr="0028622F" w:rsidRDefault="00664F37" w:rsidP="00880E54">
      <w:pPr>
        <w:pStyle w:val="ConsPlusNormal"/>
        <w:widowControl/>
        <w:pBdr>
          <w:bottom w:val="single" w:sz="12" w:space="1" w:color="auto"/>
        </w:pBd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4F37" w:rsidRPr="0028622F" w:rsidRDefault="00664F37" w:rsidP="00664F37">
      <w:pPr>
        <w:pStyle w:val="ConsPlusNonformat"/>
        <w:widowControl/>
        <w:rPr>
          <w:rFonts w:ascii="Times New Roman" w:hAnsi="Times New Roman" w:cs="Times New Roman"/>
        </w:rPr>
      </w:pPr>
    </w:p>
    <w:p w:rsidR="002846AB" w:rsidRPr="0028622F" w:rsidRDefault="00664F37" w:rsidP="00A75D6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22F">
        <w:rPr>
          <w:rFonts w:ascii="Times New Roman" w:hAnsi="Times New Roman" w:cs="Times New Roman"/>
          <w:b/>
          <w:bCs/>
          <w:sz w:val="28"/>
          <w:szCs w:val="28"/>
        </w:rPr>
        <w:t>ЭКСПЕРТНОЕ ЗАКЛЮЧЕНИЕ</w:t>
      </w:r>
    </w:p>
    <w:p w:rsidR="00882161" w:rsidRPr="0028622F" w:rsidRDefault="00B34132" w:rsidP="00882161">
      <w:pPr>
        <w:jc w:val="center"/>
        <w:rPr>
          <w:b/>
          <w:u w:val="single"/>
        </w:rPr>
      </w:pPr>
      <w:r w:rsidRPr="0028622F">
        <w:rPr>
          <w:b/>
          <w:u w:val="single"/>
        </w:rPr>
        <w:t xml:space="preserve">на проект </w:t>
      </w:r>
      <w:r w:rsidR="00702071" w:rsidRPr="0028622F">
        <w:rPr>
          <w:b/>
          <w:u w:val="single"/>
        </w:rPr>
        <w:t xml:space="preserve">решения Думы городского округа </w:t>
      </w:r>
    </w:p>
    <w:p w:rsidR="005449A6" w:rsidRPr="0028622F" w:rsidRDefault="00702071" w:rsidP="003E6738">
      <w:pPr>
        <w:jc w:val="center"/>
        <w:rPr>
          <w:b/>
          <w:u w:val="single"/>
        </w:rPr>
      </w:pPr>
      <w:r w:rsidRPr="0028622F">
        <w:rPr>
          <w:b/>
          <w:u w:val="single"/>
        </w:rPr>
        <w:t>«О</w:t>
      </w:r>
      <w:r w:rsidR="00901763" w:rsidRPr="0028622F">
        <w:rPr>
          <w:b/>
          <w:u w:val="single"/>
        </w:rPr>
        <w:t>б утверждении</w:t>
      </w:r>
      <w:r w:rsidR="009D2545" w:rsidRPr="0028622F">
        <w:rPr>
          <w:b/>
          <w:u w:val="single"/>
        </w:rPr>
        <w:t xml:space="preserve"> бюджет</w:t>
      </w:r>
      <w:r w:rsidR="00901763" w:rsidRPr="0028622F">
        <w:rPr>
          <w:b/>
          <w:u w:val="single"/>
        </w:rPr>
        <w:t>а</w:t>
      </w:r>
      <w:r w:rsidR="009D2545" w:rsidRPr="0028622F">
        <w:rPr>
          <w:b/>
          <w:u w:val="single"/>
        </w:rPr>
        <w:t xml:space="preserve"> городского округа ЗАТО Свободный на 20</w:t>
      </w:r>
      <w:r w:rsidR="004313FC" w:rsidRPr="0028622F">
        <w:rPr>
          <w:b/>
          <w:u w:val="single"/>
        </w:rPr>
        <w:t>2</w:t>
      </w:r>
      <w:r w:rsidR="00C037CA" w:rsidRPr="0028622F">
        <w:rPr>
          <w:b/>
          <w:u w:val="single"/>
        </w:rPr>
        <w:t>5</w:t>
      </w:r>
      <w:r w:rsidR="009D2545" w:rsidRPr="0028622F">
        <w:rPr>
          <w:b/>
          <w:u w:val="single"/>
        </w:rPr>
        <w:t xml:space="preserve"> год и плановый период 20</w:t>
      </w:r>
      <w:r w:rsidR="00147145" w:rsidRPr="0028622F">
        <w:rPr>
          <w:b/>
          <w:u w:val="single"/>
        </w:rPr>
        <w:t>2</w:t>
      </w:r>
      <w:r w:rsidR="00C037CA" w:rsidRPr="0028622F">
        <w:rPr>
          <w:b/>
          <w:u w:val="single"/>
        </w:rPr>
        <w:t>6</w:t>
      </w:r>
      <w:r w:rsidR="009D2545" w:rsidRPr="0028622F">
        <w:rPr>
          <w:b/>
          <w:u w:val="single"/>
        </w:rPr>
        <w:t xml:space="preserve"> и 20</w:t>
      </w:r>
      <w:r w:rsidR="005B5B3B" w:rsidRPr="0028622F">
        <w:rPr>
          <w:b/>
          <w:u w:val="single"/>
        </w:rPr>
        <w:t>2</w:t>
      </w:r>
      <w:r w:rsidR="00C037CA" w:rsidRPr="0028622F">
        <w:rPr>
          <w:b/>
          <w:u w:val="single"/>
        </w:rPr>
        <w:t>7</w:t>
      </w:r>
      <w:r w:rsidR="009D2545" w:rsidRPr="0028622F">
        <w:rPr>
          <w:b/>
          <w:u w:val="single"/>
        </w:rPr>
        <w:t xml:space="preserve"> годов</w:t>
      </w:r>
      <w:r w:rsidR="00882161" w:rsidRPr="0028622F">
        <w:rPr>
          <w:b/>
          <w:u w:val="single"/>
        </w:rPr>
        <w:t>»</w:t>
      </w:r>
    </w:p>
    <w:p w:rsidR="005449A6" w:rsidRPr="0028622F" w:rsidRDefault="005449A6" w:rsidP="00A75D6C">
      <w:pPr>
        <w:jc w:val="center"/>
        <w:rPr>
          <w:b/>
        </w:rPr>
      </w:pPr>
    </w:p>
    <w:p w:rsidR="005449A6" w:rsidRPr="0028622F" w:rsidRDefault="00882161" w:rsidP="00A75D6C">
      <w:pPr>
        <w:jc w:val="both"/>
        <w:rPr>
          <w:b/>
        </w:rPr>
      </w:pPr>
      <w:r w:rsidRPr="0028622F">
        <w:rPr>
          <w:b/>
        </w:rPr>
        <w:t xml:space="preserve">ГО ЗАТО Свободный                                                     " </w:t>
      </w:r>
      <w:r w:rsidR="001D4AF2" w:rsidRPr="0028622F">
        <w:rPr>
          <w:b/>
        </w:rPr>
        <w:t>15</w:t>
      </w:r>
      <w:r w:rsidRPr="0028622F">
        <w:rPr>
          <w:b/>
        </w:rPr>
        <w:t xml:space="preserve"> " </w:t>
      </w:r>
      <w:r w:rsidR="00107F94" w:rsidRPr="0028622F">
        <w:rPr>
          <w:b/>
        </w:rPr>
        <w:t>декабря</w:t>
      </w:r>
      <w:r w:rsidRPr="0028622F">
        <w:rPr>
          <w:b/>
        </w:rPr>
        <w:t xml:space="preserve"> 20</w:t>
      </w:r>
      <w:r w:rsidR="001D4AF2" w:rsidRPr="0028622F">
        <w:rPr>
          <w:b/>
        </w:rPr>
        <w:t>2</w:t>
      </w:r>
      <w:r w:rsidR="00C037CA" w:rsidRPr="0028622F">
        <w:rPr>
          <w:b/>
        </w:rPr>
        <w:t>4</w:t>
      </w:r>
      <w:r w:rsidRPr="0028622F">
        <w:rPr>
          <w:b/>
        </w:rPr>
        <w:t xml:space="preserve"> г.</w:t>
      </w:r>
    </w:p>
    <w:p w:rsidR="00FE767B" w:rsidRPr="0028622F" w:rsidRDefault="00FE767B" w:rsidP="00A75D6C">
      <w:pPr>
        <w:jc w:val="both"/>
      </w:pPr>
    </w:p>
    <w:p w:rsidR="00FE767B" w:rsidRPr="0028622F" w:rsidRDefault="00FE767B" w:rsidP="00FE767B">
      <w:pPr>
        <w:jc w:val="center"/>
        <w:rPr>
          <w:b/>
          <w:i/>
        </w:rPr>
      </w:pPr>
      <w:r w:rsidRPr="0028622F">
        <w:rPr>
          <w:b/>
          <w:i/>
        </w:rPr>
        <w:t>Общие положения</w:t>
      </w:r>
    </w:p>
    <w:p w:rsidR="00FE767B" w:rsidRPr="0028622F" w:rsidRDefault="00FE767B" w:rsidP="00FE767B">
      <w:pPr>
        <w:jc w:val="center"/>
        <w:rPr>
          <w:b/>
          <w:i/>
        </w:rPr>
      </w:pPr>
    </w:p>
    <w:p w:rsidR="00C037CA" w:rsidRPr="0028622F" w:rsidRDefault="00C037CA" w:rsidP="00C037CA">
      <w:pPr>
        <w:ind w:firstLine="709"/>
        <w:jc w:val="both"/>
      </w:pPr>
      <w:r w:rsidRPr="0028622F">
        <w:t>В соответствии с требованиями статьи 157 Бюджетного Кодекса РФ (далее БК РФ), статей 38, 52 Федерального закона от 06.10.2003г. №131-Ф3 «Об общих принципах организации местного самоуправления в РФ», в соответствии с требованиями, установленными Федеральным законом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пунктом 4 статьи 5 Положения о бюджетном процессе в городском округе ЗАТО Свободный Свердловской области (далее - Положение о бюджетном процессе), утверждённого решением Думы городского округа от 23.03.2022 № 10/8, подпунктом 2 пункта 36 Положения «О Контрольном органе городского округа ЗАТО Свободный Свердловской области», утверждённого решением Думы от 26.01.2022 № 5/9, планом работы Контрольного органа ГО ЗАТО Свободный, утвержденным распоряжением председателя Контрольного органа городского округа ЗАТО Свободный от 21.12.2023г. № 50 (в редакции от 02.08.2024), Контрольным органом городского округа ЗАТО Свободный (далее - Контрольным органом) проведена экспертиза проекта решения Думы городского округа ЗАТО Свободный «О рассмотрении проекта решения Думы городского округа «Об утверждении бюджета городского округа ЗАТО Свободный на 2025 год и плановый период 2026 и 2027 годов» (далее – Проект бюджета).</w:t>
      </w:r>
    </w:p>
    <w:p w:rsidR="008909B3" w:rsidRPr="0028622F" w:rsidRDefault="00C037CA" w:rsidP="00C037CA">
      <w:pPr>
        <w:pStyle w:val="20"/>
        <w:shd w:val="clear" w:color="auto" w:fill="auto"/>
        <w:spacing w:before="0"/>
        <w:ind w:firstLine="740"/>
      </w:pPr>
      <w:r w:rsidRPr="0028622F">
        <w:t>При подготовке заключения Контрольным органом учтена необходимость реализации основных направлений бюджетной и налоговой политики городского округа ЗАТО Свободный в 2025 году и плановом периоде 2026-2027 годов, решения Думы ТО ЗАТО Свободный от 30.10.2019 года № 36/3 «Об утверждении стратегии социально-экономического развития</w:t>
      </w:r>
      <w:r w:rsidRPr="0028622F">
        <w:br w:type="page"/>
      </w:r>
      <w:r w:rsidRPr="0028622F">
        <w:lastRenderedPageBreak/>
        <w:t>городского округа ЗАТО Свободный на период до 2030 года», прогноза социально-экономического развития городского округа ЗАТО Свободный на 2025-2027 годы, утвержденного постановлением администрации городского ЗАТО Свободный от 05.11.2024 № 536.</w:t>
      </w:r>
    </w:p>
    <w:p w:rsidR="003C4B8B" w:rsidRPr="0028622F" w:rsidRDefault="008C6CBB" w:rsidP="008909B3">
      <w:pPr>
        <w:ind w:firstLine="709"/>
        <w:jc w:val="both"/>
      </w:pPr>
      <w:r w:rsidRPr="0028622F">
        <w:t>В ходе экспертизы рассмотрены вопросы, определенные</w:t>
      </w:r>
      <w:r w:rsidR="00F5763C" w:rsidRPr="0028622F">
        <w:t xml:space="preserve"> пунктом 3</w:t>
      </w:r>
      <w:r w:rsidRPr="0028622F">
        <w:t xml:space="preserve"> стать</w:t>
      </w:r>
      <w:r w:rsidR="00F5763C" w:rsidRPr="0028622F">
        <w:t>и</w:t>
      </w:r>
      <w:r w:rsidRPr="0028622F">
        <w:t xml:space="preserve"> </w:t>
      </w:r>
      <w:r w:rsidR="00720067" w:rsidRPr="0028622F">
        <w:t>17</w:t>
      </w:r>
      <w:r w:rsidR="00F5763C" w:rsidRPr="0028622F">
        <w:t xml:space="preserve"> Положения о бюджетном процессе.</w:t>
      </w:r>
    </w:p>
    <w:p w:rsidR="00B34132" w:rsidRPr="0028622F" w:rsidRDefault="00AF334F" w:rsidP="00B67054">
      <w:pPr>
        <w:ind w:firstLine="709"/>
        <w:jc w:val="both"/>
      </w:pPr>
      <w:r w:rsidRPr="0028622F">
        <w:t>Перечень и содержание документов, представленных одновременно с проектом решения, соответствует требованиям ст.184.1, 184.2 Бюджетного кодекса РФ и ст.</w:t>
      </w:r>
      <w:r w:rsidR="00720067" w:rsidRPr="0028622F">
        <w:t>16</w:t>
      </w:r>
      <w:r w:rsidRPr="0028622F">
        <w:t xml:space="preserve"> Положения о бюджетном процессе.</w:t>
      </w:r>
    </w:p>
    <w:p w:rsidR="003C4B8B" w:rsidRPr="0028622F" w:rsidRDefault="003C4B8B" w:rsidP="00B67054">
      <w:pPr>
        <w:ind w:firstLine="709"/>
        <w:jc w:val="both"/>
      </w:pPr>
    </w:p>
    <w:p w:rsidR="00353ABA" w:rsidRPr="0028622F" w:rsidRDefault="00CC5811" w:rsidP="00B67054">
      <w:pPr>
        <w:ind w:firstLine="709"/>
        <w:jc w:val="center"/>
        <w:rPr>
          <w:b/>
          <w:i/>
          <w:u w:val="single"/>
        </w:rPr>
      </w:pPr>
      <w:r w:rsidRPr="0028622F">
        <w:rPr>
          <w:b/>
          <w:i/>
          <w:u w:val="single"/>
        </w:rPr>
        <w:t>1</w:t>
      </w:r>
      <w:r w:rsidR="000B7EC2" w:rsidRPr="0028622F">
        <w:rPr>
          <w:b/>
          <w:i/>
          <w:u w:val="single"/>
        </w:rPr>
        <w:t xml:space="preserve">. </w:t>
      </w:r>
      <w:r w:rsidR="00353ABA" w:rsidRPr="0028622F">
        <w:rPr>
          <w:b/>
          <w:i/>
          <w:u w:val="single"/>
        </w:rPr>
        <w:t xml:space="preserve">Соблюдение </w:t>
      </w:r>
      <w:r w:rsidR="000B7EC2" w:rsidRPr="0028622F">
        <w:rPr>
          <w:b/>
          <w:i/>
          <w:u w:val="single"/>
        </w:rPr>
        <w:t>соответстви</w:t>
      </w:r>
      <w:r w:rsidR="00353ABA" w:rsidRPr="0028622F">
        <w:rPr>
          <w:b/>
          <w:i/>
          <w:u w:val="single"/>
        </w:rPr>
        <w:t>я проекта бюджета,</w:t>
      </w:r>
    </w:p>
    <w:p w:rsidR="00353ABA" w:rsidRPr="0028622F" w:rsidRDefault="00353ABA" w:rsidP="00B67054">
      <w:pPr>
        <w:ind w:firstLine="709"/>
        <w:jc w:val="center"/>
        <w:rPr>
          <w:b/>
          <w:i/>
          <w:u w:val="single"/>
        </w:rPr>
      </w:pPr>
      <w:r w:rsidRPr="0028622F">
        <w:rPr>
          <w:b/>
          <w:i/>
          <w:u w:val="single"/>
        </w:rPr>
        <w:t>документов и материалов, представленных одновременно с ним,</w:t>
      </w:r>
    </w:p>
    <w:p w:rsidR="000B7EC2" w:rsidRPr="0028622F" w:rsidRDefault="000B7EC2" w:rsidP="00B67054">
      <w:pPr>
        <w:ind w:firstLine="709"/>
        <w:jc w:val="center"/>
        <w:rPr>
          <w:b/>
          <w:i/>
          <w:u w:val="single"/>
        </w:rPr>
      </w:pPr>
      <w:r w:rsidRPr="0028622F">
        <w:rPr>
          <w:b/>
          <w:i/>
          <w:u w:val="single"/>
        </w:rPr>
        <w:t>нормам бюджетного законодательства Российской Федерации</w:t>
      </w:r>
    </w:p>
    <w:p w:rsidR="00B42F58" w:rsidRPr="0028622F" w:rsidRDefault="00B42F58" w:rsidP="00B6705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665" w:rsidRPr="0028622F" w:rsidRDefault="006E3665" w:rsidP="006E36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Проект бюджета городского округа составлен сроком на три года (на очередной финансовый год и плановый период) согласно положениям статьи 56 Областного закона от 25.11.1994г. (ред. от </w:t>
      </w:r>
      <w:r w:rsidR="00EA5404" w:rsidRPr="0028622F">
        <w:rPr>
          <w:rFonts w:ascii="Times New Roman" w:hAnsi="Times New Roman" w:cs="Times New Roman"/>
          <w:sz w:val="28"/>
          <w:szCs w:val="28"/>
        </w:rPr>
        <w:t>31.05.2024</w:t>
      </w:r>
      <w:r w:rsidRPr="0028622F">
        <w:rPr>
          <w:rFonts w:ascii="Times New Roman" w:hAnsi="Times New Roman" w:cs="Times New Roman"/>
          <w:sz w:val="28"/>
          <w:szCs w:val="28"/>
        </w:rPr>
        <w:t>) №</w:t>
      </w:r>
      <w:r w:rsidR="00EA5404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>8-ОЗ.</w:t>
      </w:r>
    </w:p>
    <w:p w:rsidR="006E3665" w:rsidRPr="0028622F" w:rsidRDefault="006E3665" w:rsidP="006E36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Формирование Проекта бюджета осуществлено в соответствии с положениями БК РФ и Положения о бюджетном процессе.</w:t>
      </w:r>
    </w:p>
    <w:p w:rsidR="00AF334F" w:rsidRPr="0028622F" w:rsidRDefault="006E3665" w:rsidP="006E3665">
      <w:pPr>
        <w:ind w:firstLine="709"/>
        <w:jc w:val="both"/>
      </w:pPr>
      <w:r w:rsidRPr="0028622F">
        <w:t xml:space="preserve">Проведенный анализ позволяет сделать вывод, что при подготовке Проекта бюджета в полной мере выполнены требования, установленные статьей 184.1 БК РФ и статьей </w:t>
      </w:r>
      <w:r w:rsidR="006026E8" w:rsidRPr="0028622F">
        <w:t>15</w:t>
      </w:r>
      <w:r w:rsidR="000F13BB" w:rsidRPr="0028622F">
        <w:t>, пунктом 3 статьи 17 П</w:t>
      </w:r>
      <w:r w:rsidRPr="0028622F">
        <w:t>оложения о бюджетном процессе:</w:t>
      </w:r>
    </w:p>
    <w:p w:rsidR="000F13BB" w:rsidRPr="0028622F" w:rsidRDefault="000F13BB" w:rsidP="00BE725F">
      <w:pPr>
        <w:autoSpaceDE w:val="0"/>
        <w:autoSpaceDN w:val="0"/>
        <w:adjustRightInd w:val="0"/>
        <w:ind w:firstLine="708"/>
        <w:jc w:val="both"/>
      </w:pPr>
      <w:r w:rsidRPr="0028622F">
        <w:t xml:space="preserve">- </w:t>
      </w:r>
      <w:r w:rsidR="008F4258" w:rsidRPr="0028622F">
        <w:t xml:space="preserve">перечень главных администраторов доходов местного бюджета установлен в соответствии с положениями </w:t>
      </w:r>
      <w:hyperlink r:id="rId9" w:history="1">
        <w:r w:rsidR="008F4258" w:rsidRPr="0028622F">
          <w:t>пункта 3.2 статьи 160.1</w:t>
        </w:r>
      </w:hyperlink>
      <w:r w:rsidR="008F4258" w:rsidRPr="0028622F">
        <w:t xml:space="preserve"> БК РФ утвержд</w:t>
      </w:r>
      <w:r w:rsidR="00BE725F" w:rsidRPr="0028622F">
        <w:t xml:space="preserve">ен </w:t>
      </w:r>
      <w:r w:rsidR="008F4258" w:rsidRPr="0028622F">
        <w:t xml:space="preserve">местной администрацией в соответствии с общими </w:t>
      </w:r>
      <w:hyperlink r:id="rId10" w:history="1">
        <w:r w:rsidR="008F4258" w:rsidRPr="0028622F">
          <w:t>требованиями</w:t>
        </w:r>
      </w:hyperlink>
      <w:r w:rsidR="008F4258" w:rsidRPr="0028622F">
        <w:t>, утвержденными Постановлением Правительства РФ от 16.09.2021 № 1569 (ред. от 21.09.2023)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="00BE725F" w:rsidRPr="0028622F">
        <w:t xml:space="preserve">, </w:t>
      </w:r>
      <w:r w:rsidRPr="0028622F">
        <w:t>согласно пункту 8 Приказа Минфина России от 24.05.2022 № 82н</w:t>
      </w:r>
      <w:r w:rsidR="00BE725F" w:rsidRPr="0028622F">
        <w:t xml:space="preserve"> (ред. от </w:t>
      </w:r>
      <w:r w:rsidR="00EA5404" w:rsidRPr="0028622F">
        <w:t>15.04.2024</w:t>
      </w:r>
      <w:r w:rsidR="00BE725F" w:rsidRPr="0028622F">
        <w:t>)</w:t>
      </w:r>
      <w:r w:rsidRPr="0028622F">
        <w:t xml:space="preserve"> «О Порядке формирования и применения кодов бюджетной классификации Российской Федерации, их структуре и принципах н</w:t>
      </w:r>
      <w:r w:rsidR="00722C79" w:rsidRPr="0028622F">
        <w:t>азначения» (далее</w:t>
      </w:r>
      <w:r w:rsidR="00BE725F" w:rsidRPr="0028622F">
        <w:t xml:space="preserve"> - </w:t>
      </w:r>
      <w:r w:rsidR="00722C79" w:rsidRPr="0028622F">
        <w:t>Приказ №</w:t>
      </w:r>
      <w:r w:rsidRPr="0028622F">
        <w:t>82н);</w:t>
      </w:r>
    </w:p>
    <w:p w:rsidR="000F13BB" w:rsidRPr="0028622F" w:rsidRDefault="000F13BB" w:rsidP="000F13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- бюджетные ассигнования распределены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в ведомственной структуре расходов на очередной финансовый год и на плановый период;</w:t>
      </w:r>
    </w:p>
    <w:p w:rsidR="000F13BB" w:rsidRPr="0028622F" w:rsidRDefault="00CC7065" w:rsidP="007317A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</w:t>
      </w:r>
      <w:r w:rsidR="00AF334F" w:rsidRPr="0028622F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на очередной финансовый год и на плановый период;</w:t>
      </w:r>
    </w:p>
    <w:p w:rsidR="007317A6" w:rsidRPr="0028622F" w:rsidRDefault="007317A6" w:rsidP="00FE2145">
      <w:pPr>
        <w:autoSpaceDE w:val="0"/>
        <w:autoSpaceDN w:val="0"/>
        <w:adjustRightInd w:val="0"/>
        <w:ind w:firstLine="709"/>
        <w:jc w:val="both"/>
      </w:pPr>
      <w:r w:rsidRPr="0028622F">
        <w:lastRenderedPageBreak/>
        <w:t>- определен общий объем бюджетных ассигнований, направляемых на исполнение публичных нормативных обязательств на очередной финансовый год и на плановый период (на 202</w:t>
      </w:r>
      <w:r w:rsidR="000D0772" w:rsidRPr="0028622F">
        <w:t>5</w:t>
      </w:r>
      <w:r w:rsidRPr="0028622F">
        <w:t xml:space="preserve"> год – 2</w:t>
      </w:r>
      <w:r w:rsidR="000D0772" w:rsidRPr="0028622F">
        <w:t> 621,0</w:t>
      </w:r>
      <w:r w:rsidRPr="0028622F">
        <w:t xml:space="preserve"> тыс. руб., на 202</w:t>
      </w:r>
      <w:r w:rsidR="000D0772" w:rsidRPr="0028622F">
        <w:t>6</w:t>
      </w:r>
      <w:r w:rsidRPr="0028622F">
        <w:t xml:space="preserve"> год –2 </w:t>
      </w:r>
      <w:r w:rsidR="000D0772" w:rsidRPr="0028622F">
        <w:t>738</w:t>
      </w:r>
      <w:r w:rsidRPr="0028622F">
        <w:t>,</w:t>
      </w:r>
      <w:r w:rsidR="000D0772" w:rsidRPr="0028622F">
        <w:t>3</w:t>
      </w:r>
      <w:r w:rsidRPr="0028622F">
        <w:t xml:space="preserve"> тыс. руб., на 202</w:t>
      </w:r>
      <w:r w:rsidR="000D0772" w:rsidRPr="0028622F">
        <w:t>7</w:t>
      </w:r>
      <w:r w:rsidRPr="0028622F">
        <w:t xml:space="preserve"> год – 2</w:t>
      </w:r>
      <w:r w:rsidR="000D0772" w:rsidRPr="0028622F">
        <w:t> 847,8</w:t>
      </w:r>
      <w:r w:rsidRPr="0028622F">
        <w:t xml:space="preserve"> тыс. руб., объем которых больше суммы 202</w:t>
      </w:r>
      <w:r w:rsidR="00A209F1" w:rsidRPr="0028622F">
        <w:t>4</w:t>
      </w:r>
      <w:r w:rsidRPr="0028622F">
        <w:t xml:space="preserve"> года (</w:t>
      </w:r>
      <w:r w:rsidR="00FE2145" w:rsidRPr="0028622F">
        <w:t>2</w:t>
      </w:r>
      <w:r w:rsidR="00A209F1" w:rsidRPr="0028622F">
        <w:t> 306,0</w:t>
      </w:r>
      <w:r w:rsidRPr="0028622F">
        <w:t xml:space="preserve">), установленного Решением Думы от </w:t>
      </w:r>
      <w:r w:rsidR="00ED5EB1" w:rsidRPr="0028622F">
        <w:t>2</w:t>
      </w:r>
      <w:r w:rsidR="00A209F1" w:rsidRPr="0028622F">
        <w:t>0</w:t>
      </w:r>
      <w:r w:rsidR="00ED5EB1" w:rsidRPr="0028622F">
        <w:t xml:space="preserve"> декабря 202</w:t>
      </w:r>
      <w:r w:rsidR="00A209F1" w:rsidRPr="0028622F">
        <w:t>3</w:t>
      </w:r>
      <w:r w:rsidR="00ED5EB1" w:rsidRPr="0028622F">
        <w:t xml:space="preserve"> года № </w:t>
      </w:r>
      <w:r w:rsidR="00A209F1" w:rsidRPr="0028622F">
        <w:t>27</w:t>
      </w:r>
      <w:r w:rsidR="00ED5EB1" w:rsidRPr="0028622F">
        <w:t xml:space="preserve">/4 </w:t>
      </w:r>
      <w:r w:rsidRPr="0028622F">
        <w:t>«Об утверждении бюджета городского округа ЗАТО Свободный на 202</w:t>
      </w:r>
      <w:r w:rsidR="00A209F1" w:rsidRPr="0028622F">
        <w:t>4</w:t>
      </w:r>
      <w:r w:rsidRPr="0028622F">
        <w:t xml:space="preserve"> год и плановый период 20</w:t>
      </w:r>
      <w:r w:rsidR="00ED5EB1" w:rsidRPr="0028622F">
        <w:t>2</w:t>
      </w:r>
      <w:r w:rsidR="00A209F1" w:rsidRPr="0028622F">
        <w:t>5</w:t>
      </w:r>
      <w:r w:rsidRPr="0028622F">
        <w:t xml:space="preserve"> и 202</w:t>
      </w:r>
      <w:r w:rsidR="00A209F1" w:rsidRPr="0028622F">
        <w:t>6</w:t>
      </w:r>
      <w:r w:rsidRPr="0028622F">
        <w:t xml:space="preserve"> годов» (с изменениями), на </w:t>
      </w:r>
      <w:r w:rsidR="00A209F1" w:rsidRPr="0028622F">
        <w:t>13,7</w:t>
      </w:r>
      <w:r w:rsidRPr="0028622F">
        <w:t xml:space="preserve"> %, </w:t>
      </w:r>
      <w:r w:rsidR="005557B2" w:rsidRPr="0028622F">
        <w:t>17</w:t>
      </w:r>
      <w:r w:rsidR="00FE2145" w:rsidRPr="0028622F">
        <w:t>,</w:t>
      </w:r>
      <w:r w:rsidR="005557B2" w:rsidRPr="0028622F">
        <w:t>6</w:t>
      </w:r>
      <w:r w:rsidRPr="0028622F">
        <w:t xml:space="preserve"> %, </w:t>
      </w:r>
      <w:r w:rsidR="00FE2145" w:rsidRPr="0028622F">
        <w:t>1</w:t>
      </w:r>
      <w:r w:rsidR="005557B2" w:rsidRPr="0028622F">
        <w:t>6,6</w:t>
      </w:r>
      <w:r w:rsidR="00FE2145" w:rsidRPr="0028622F">
        <w:t xml:space="preserve"> % соответственно);</w:t>
      </w:r>
    </w:p>
    <w:p w:rsidR="007317A6" w:rsidRPr="0028622F" w:rsidRDefault="007317A6" w:rsidP="00AA27D3">
      <w:pPr>
        <w:autoSpaceDE w:val="0"/>
        <w:autoSpaceDN w:val="0"/>
        <w:adjustRightInd w:val="0"/>
        <w:ind w:firstLine="709"/>
        <w:jc w:val="both"/>
      </w:pPr>
      <w:r w:rsidRPr="0028622F">
        <w:t>- определен объем межбюджетных трансфертов, получаемых из других бюджетов бюджетной системы Российской Федерации (на 202</w:t>
      </w:r>
      <w:r w:rsidR="005557B2" w:rsidRPr="0028622F">
        <w:t>5</w:t>
      </w:r>
      <w:r w:rsidRPr="0028622F">
        <w:t xml:space="preserve"> год – </w:t>
      </w:r>
      <w:r w:rsidR="005557B2" w:rsidRPr="0028622F">
        <w:t>574 590,8</w:t>
      </w:r>
      <w:r w:rsidRPr="0028622F">
        <w:t xml:space="preserve"> тыс. руб., на 202</w:t>
      </w:r>
      <w:r w:rsidR="005557B2" w:rsidRPr="0028622F">
        <w:t>6</w:t>
      </w:r>
      <w:r w:rsidR="00AA27D3" w:rsidRPr="0028622F">
        <w:t xml:space="preserve"> год – </w:t>
      </w:r>
      <w:r w:rsidR="005557B2" w:rsidRPr="0028622F">
        <w:t>444 </w:t>
      </w:r>
      <w:r w:rsidR="00AA27D3" w:rsidRPr="0028622F">
        <w:t>9</w:t>
      </w:r>
      <w:r w:rsidR="005557B2" w:rsidRPr="0028622F">
        <w:t>85,7</w:t>
      </w:r>
      <w:r w:rsidRPr="0028622F">
        <w:t xml:space="preserve"> тыс. руб., на 202</w:t>
      </w:r>
      <w:r w:rsidR="005557B2" w:rsidRPr="0028622F">
        <w:t>7</w:t>
      </w:r>
      <w:r w:rsidRPr="0028622F">
        <w:t xml:space="preserve"> год – </w:t>
      </w:r>
      <w:r w:rsidR="005557B2" w:rsidRPr="0028622F">
        <w:t>435</w:t>
      </w:r>
      <w:r w:rsidR="00C944FD" w:rsidRPr="0028622F">
        <w:t xml:space="preserve"> </w:t>
      </w:r>
      <w:r w:rsidR="005557B2" w:rsidRPr="0028622F">
        <w:t>625,7</w:t>
      </w:r>
      <w:r w:rsidRPr="0028622F">
        <w:t xml:space="preserve"> тыс. руб.);</w:t>
      </w:r>
    </w:p>
    <w:p w:rsidR="009A4CE4" w:rsidRPr="0028622F" w:rsidRDefault="009A4CE4" w:rsidP="00AB4220">
      <w:pPr>
        <w:autoSpaceDE w:val="0"/>
        <w:autoSpaceDN w:val="0"/>
        <w:adjustRightInd w:val="0"/>
        <w:ind w:firstLine="708"/>
        <w:jc w:val="both"/>
      </w:pPr>
      <w:r w:rsidRPr="0028622F">
        <w:t>- утвержден общий объем условно утверждаемых (утвержденных) расходов, установленных абз.8 п.3 ст. 184.1 БК РФ</w:t>
      </w:r>
      <w:r w:rsidR="007317A6" w:rsidRPr="0028622F">
        <w:t xml:space="preserve"> </w:t>
      </w:r>
      <w:r w:rsidR="002A732A" w:rsidRPr="0028622F">
        <w:t>на первый год планового периода, т.е. 202</w:t>
      </w:r>
      <w:r w:rsidR="00C944FD" w:rsidRPr="0028622F">
        <w:t>6</w:t>
      </w:r>
      <w:r w:rsidR="002A732A" w:rsidRPr="0028622F">
        <w:t xml:space="preserve"> год </w:t>
      </w:r>
      <w:r w:rsidR="007317A6" w:rsidRPr="0028622F">
        <w:t xml:space="preserve">в объеме – </w:t>
      </w:r>
      <w:r w:rsidR="00AA27D3" w:rsidRPr="0028622F">
        <w:t>1</w:t>
      </w:r>
      <w:r w:rsidR="00C944FD" w:rsidRPr="0028622F">
        <w:t>3</w:t>
      </w:r>
      <w:r w:rsidR="00AA27D3" w:rsidRPr="0028622F">
        <w:t> 7</w:t>
      </w:r>
      <w:r w:rsidR="00C944FD" w:rsidRPr="0028622F">
        <w:t>65</w:t>
      </w:r>
      <w:r w:rsidR="00AA27D3" w:rsidRPr="0028622F">
        <w:t>,0</w:t>
      </w:r>
      <w:r w:rsidR="007317A6" w:rsidRPr="0028622F">
        <w:t xml:space="preserve"> тыс. руб., на 202</w:t>
      </w:r>
      <w:r w:rsidR="00C944FD" w:rsidRPr="0028622F">
        <w:t>7</w:t>
      </w:r>
      <w:r w:rsidR="007317A6" w:rsidRPr="0028622F">
        <w:t xml:space="preserve"> год – </w:t>
      </w:r>
      <w:r w:rsidR="00C944FD" w:rsidRPr="0028622F">
        <w:t>27</w:t>
      </w:r>
      <w:r w:rsidR="00AA27D3" w:rsidRPr="0028622F">
        <w:t xml:space="preserve"> 0</w:t>
      </w:r>
      <w:r w:rsidR="00C944FD" w:rsidRPr="0028622F">
        <w:t>75</w:t>
      </w:r>
      <w:r w:rsidR="00AA27D3" w:rsidRPr="0028622F">
        <w:t>,</w:t>
      </w:r>
      <w:r w:rsidR="00C944FD" w:rsidRPr="0028622F">
        <w:t>3</w:t>
      </w:r>
      <w:r w:rsidR="002A732A" w:rsidRPr="0028622F">
        <w:t xml:space="preserve"> тыс. руб.</w:t>
      </w:r>
      <w:r w:rsidR="00AB4220" w:rsidRPr="0028622F">
        <w:t xml:space="preserve">, а именно на первый год планового периода </w:t>
      </w:r>
      <w:r w:rsidR="00C944FD" w:rsidRPr="0028622F">
        <w:t>3,6</w:t>
      </w:r>
      <w:r w:rsidR="00AB4220" w:rsidRPr="0028622F">
        <w:t xml:space="preserve">%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 второй год планового периода в объеме </w:t>
      </w:r>
      <w:r w:rsidR="008112AC" w:rsidRPr="0028622F">
        <w:t>6,8</w:t>
      </w:r>
      <w:r w:rsidR="00AB4220" w:rsidRPr="0028622F">
        <w:t>%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0C7506" w:rsidRPr="0028622F">
        <w:t>;</w:t>
      </w:r>
    </w:p>
    <w:p w:rsidR="00B8195A" w:rsidRPr="0028622F" w:rsidRDefault="00B8195A" w:rsidP="00B8195A">
      <w:pPr>
        <w:autoSpaceDE w:val="0"/>
        <w:autoSpaceDN w:val="0"/>
        <w:adjustRightInd w:val="0"/>
        <w:ind w:firstLine="708"/>
        <w:jc w:val="both"/>
        <w:outlineLvl w:val="0"/>
      </w:pPr>
      <w:r w:rsidRPr="0028622F">
        <w:t>- определены источники финансирования дефицита бюджета на очередной финансовый год и плановый период (</w:t>
      </w:r>
      <w:r w:rsidR="002850A6" w:rsidRPr="0028622F">
        <w:rPr>
          <w:bCs/>
        </w:rPr>
        <w:t>в</w:t>
      </w:r>
      <w:r w:rsidRPr="0028622F">
        <w:rPr>
          <w:bCs/>
        </w:rPr>
        <w:t xml:space="preserve"> соответств</w:t>
      </w:r>
      <w:r w:rsidR="002850A6" w:rsidRPr="0028622F">
        <w:rPr>
          <w:bCs/>
        </w:rPr>
        <w:t>и</w:t>
      </w:r>
      <w:r w:rsidR="008153B5" w:rsidRPr="0028622F">
        <w:rPr>
          <w:bCs/>
        </w:rPr>
        <w:t>и</w:t>
      </w:r>
      <w:r w:rsidR="002850A6" w:rsidRPr="0028622F">
        <w:rPr>
          <w:bCs/>
        </w:rPr>
        <w:t xml:space="preserve"> с</w:t>
      </w:r>
      <w:r w:rsidRPr="0028622F">
        <w:rPr>
          <w:bCs/>
        </w:rPr>
        <w:t xml:space="preserve"> требованиям</w:t>
      </w:r>
      <w:r w:rsidR="002850A6" w:rsidRPr="0028622F">
        <w:rPr>
          <w:bCs/>
        </w:rPr>
        <w:t>и</w:t>
      </w:r>
      <w:r w:rsidRPr="0028622F">
        <w:rPr>
          <w:bCs/>
        </w:rPr>
        <w:t xml:space="preserve"> статьи 160.2 БК РФ)</w:t>
      </w:r>
      <w:r w:rsidRPr="0028622F">
        <w:t>;</w:t>
      </w:r>
    </w:p>
    <w:p w:rsidR="001F5249" w:rsidRPr="0028622F" w:rsidRDefault="001F5249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- определены основные характеристики бюджета городского округа, к которым относятся общий объем доходов бюджета, общий объем расходов, дефицит бюджета городского округа на очередной финансовый год и на плановый период;</w:t>
      </w:r>
    </w:p>
    <w:p w:rsidR="007F67B9" w:rsidRPr="0028622F" w:rsidRDefault="00514E22" w:rsidP="00514E2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- предусмотрено осуществление бюджетных инвестиций в объекты капитального строительства муниципальной собственности на очередной финансовый год и плановый период, направляются</w:t>
      </w:r>
      <w:r w:rsidR="007F67B9" w:rsidRPr="0028622F">
        <w:rPr>
          <w:rFonts w:ascii="Times New Roman" w:hAnsi="Times New Roman" w:cs="Times New Roman"/>
          <w:sz w:val="28"/>
          <w:szCs w:val="28"/>
        </w:rPr>
        <w:t>:</w:t>
      </w:r>
    </w:p>
    <w:p w:rsidR="00E805C1" w:rsidRPr="0028622F" w:rsidRDefault="007F67B9" w:rsidP="00514E2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1.</w:t>
      </w:r>
      <w:r w:rsidR="00514E22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="00E805C1" w:rsidRPr="0028622F">
        <w:rPr>
          <w:rFonts w:ascii="Times New Roman" w:hAnsi="Times New Roman" w:cs="Times New Roman"/>
          <w:sz w:val="28"/>
          <w:szCs w:val="28"/>
        </w:rPr>
        <w:t>Строительство очистных сооружений в 2025-2027 году – денежные средства не предусмотрены в проекте бюджета городского округа (в 2024 году запланирована и не использована сумма на строительство очистных сооружений 75 438,1 т.р.), согласно письму Минфина России от 19.11.2024 № 06-10-35/114844 проект бюджета согласован при этом проект дополнительного соглашения, предусматривающий перенос срока строительства Объекта до 01.01.2028 года подготовлен Минфином России и находится на стадии подписания, срок завершения строительства Объекта, установле</w:t>
      </w:r>
      <w:r w:rsidR="00657016" w:rsidRPr="0028622F">
        <w:rPr>
          <w:rFonts w:ascii="Times New Roman" w:hAnsi="Times New Roman" w:cs="Times New Roman"/>
          <w:sz w:val="28"/>
          <w:szCs w:val="28"/>
        </w:rPr>
        <w:t>нный подпунктом 3.5.10 пункта 3.</w:t>
      </w:r>
      <w:r w:rsidR="00E805C1" w:rsidRPr="0028622F">
        <w:rPr>
          <w:rFonts w:ascii="Times New Roman" w:hAnsi="Times New Roman" w:cs="Times New Roman"/>
          <w:sz w:val="28"/>
          <w:szCs w:val="28"/>
        </w:rPr>
        <w:t xml:space="preserve">5 Соглашением от 13.06.2018 № 01-01-06/06-258 до 1 января 2025 года. </w:t>
      </w:r>
    </w:p>
    <w:p w:rsidR="008C46B3" w:rsidRPr="0028622F" w:rsidRDefault="00657016" w:rsidP="008C46B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2</w:t>
      </w:r>
      <w:r w:rsidR="008C46B3" w:rsidRPr="0028622F">
        <w:rPr>
          <w:rFonts w:ascii="Times New Roman" w:hAnsi="Times New Roman" w:cs="Times New Roman"/>
          <w:sz w:val="28"/>
          <w:szCs w:val="28"/>
        </w:rPr>
        <w:t>. Модернизация системы уличного освещения городского округа ЗАТО Свободный: 202</w:t>
      </w:r>
      <w:r w:rsidRPr="0028622F">
        <w:rPr>
          <w:rFonts w:ascii="Times New Roman" w:hAnsi="Times New Roman" w:cs="Times New Roman"/>
          <w:sz w:val="28"/>
          <w:szCs w:val="28"/>
        </w:rPr>
        <w:t>5</w:t>
      </w:r>
      <w:r w:rsidR="008C46B3" w:rsidRPr="0028622F">
        <w:rPr>
          <w:rFonts w:ascii="Times New Roman" w:hAnsi="Times New Roman" w:cs="Times New Roman"/>
          <w:sz w:val="28"/>
          <w:szCs w:val="28"/>
        </w:rPr>
        <w:t xml:space="preserve"> год – </w:t>
      </w:r>
      <w:r w:rsidRPr="0028622F">
        <w:rPr>
          <w:rFonts w:ascii="Times New Roman" w:hAnsi="Times New Roman" w:cs="Times New Roman"/>
          <w:sz w:val="28"/>
          <w:szCs w:val="28"/>
        </w:rPr>
        <w:t>6 863,5</w:t>
      </w:r>
      <w:r w:rsidR="008C46B3" w:rsidRPr="0028622F">
        <w:rPr>
          <w:rFonts w:ascii="Times New Roman" w:hAnsi="Times New Roman" w:cs="Times New Roman"/>
          <w:sz w:val="28"/>
          <w:szCs w:val="28"/>
        </w:rPr>
        <w:t xml:space="preserve"> т.р., 202</w:t>
      </w:r>
      <w:r w:rsidRPr="0028622F">
        <w:rPr>
          <w:rFonts w:ascii="Times New Roman" w:hAnsi="Times New Roman" w:cs="Times New Roman"/>
          <w:sz w:val="28"/>
          <w:szCs w:val="28"/>
        </w:rPr>
        <w:t>6 – 0</w:t>
      </w:r>
      <w:r w:rsidR="008C46B3" w:rsidRPr="0028622F">
        <w:rPr>
          <w:rFonts w:ascii="Times New Roman" w:hAnsi="Times New Roman" w:cs="Times New Roman"/>
          <w:sz w:val="28"/>
          <w:szCs w:val="28"/>
        </w:rPr>
        <w:t xml:space="preserve"> т.р., 202</w:t>
      </w:r>
      <w:r w:rsidRPr="0028622F">
        <w:rPr>
          <w:rFonts w:ascii="Times New Roman" w:hAnsi="Times New Roman" w:cs="Times New Roman"/>
          <w:sz w:val="28"/>
          <w:szCs w:val="28"/>
        </w:rPr>
        <w:t>7</w:t>
      </w:r>
      <w:r w:rsidR="008C46B3" w:rsidRPr="0028622F">
        <w:rPr>
          <w:rFonts w:ascii="Times New Roman" w:hAnsi="Times New Roman" w:cs="Times New Roman"/>
          <w:sz w:val="28"/>
          <w:szCs w:val="28"/>
        </w:rPr>
        <w:t xml:space="preserve"> – 0,0 т.р.;</w:t>
      </w:r>
    </w:p>
    <w:p w:rsidR="00AD1E19" w:rsidRPr="0028622F" w:rsidRDefault="00AD1E19" w:rsidP="00AD1E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пунктом 19 текстовой части Проекта бюджета предлагается утвердить распределение объема бюджетных ассигнований на финансовое обеспечение реализации 8 муниципальных программ городского округа ЗАТО Свободный </w:t>
      </w:r>
      <w:r w:rsidR="00B50801" w:rsidRPr="0028622F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F63721" w:rsidRPr="0028622F">
        <w:rPr>
          <w:rFonts w:ascii="Times New Roman" w:hAnsi="Times New Roman" w:cs="Times New Roman"/>
          <w:sz w:val="28"/>
          <w:szCs w:val="28"/>
        </w:rPr>
        <w:t>5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3721" w:rsidRPr="0028622F">
        <w:rPr>
          <w:rFonts w:ascii="Times New Roman" w:hAnsi="Times New Roman" w:cs="Times New Roman"/>
          <w:sz w:val="28"/>
          <w:szCs w:val="28"/>
        </w:rPr>
        <w:t>899 741</w:t>
      </w:r>
      <w:r w:rsidR="00B50801" w:rsidRPr="0028622F">
        <w:rPr>
          <w:rFonts w:ascii="Times New Roman" w:hAnsi="Times New Roman" w:cs="Times New Roman"/>
          <w:sz w:val="28"/>
          <w:szCs w:val="28"/>
        </w:rPr>
        <w:t>,</w:t>
      </w:r>
      <w:r w:rsidR="00F63721" w:rsidRPr="0028622F">
        <w:rPr>
          <w:rFonts w:ascii="Times New Roman" w:hAnsi="Times New Roman" w:cs="Times New Roman"/>
          <w:sz w:val="28"/>
          <w:szCs w:val="28"/>
        </w:rPr>
        <w:t>3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F63721" w:rsidRPr="0028622F">
        <w:rPr>
          <w:rFonts w:ascii="Times New Roman" w:hAnsi="Times New Roman" w:cs="Times New Roman"/>
          <w:sz w:val="28"/>
          <w:szCs w:val="28"/>
        </w:rPr>
        <w:t>6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63721" w:rsidRPr="0028622F">
        <w:rPr>
          <w:rFonts w:ascii="Times New Roman" w:hAnsi="Times New Roman" w:cs="Times New Roman"/>
          <w:sz w:val="28"/>
          <w:szCs w:val="28"/>
        </w:rPr>
        <w:t>764 387,20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F63721" w:rsidRPr="0028622F">
        <w:rPr>
          <w:rFonts w:ascii="Times New Roman" w:hAnsi="Times New Roman" w:cs="Times New Roman"/>
          <w:sz w:val="28"/>
          <w:szCs w:val="28"/>
        </w:rPr>
        <w:t>7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 год – 7</w:t>
      </w:r>
      <w:r w:rsidR="00F63721" w:rsidRPr="0028622F">
        <w:rPr>
          <w:rFonts w:ascii="Times New Roman" w:hAnsi="Times New Roman" w:cs="Times New Roman"/>
          <w:sz w:val="28"/>
          <w:szCs w:val="28"/>
        </w:rPr>
        <w:t>68</w:t>
      </w:r>
      <w:r w:rsidR="00B50801" w:rsidRPr="0028622F">
        <w:rPr>
          <w:rFonts w:ascii="Times New Roman" w:hAnsi="Times New Roman" w:cs="Times New Roman"/>
          <w:sz w:val="28"/>
          <w:szCs w:val="28"/>
        </w:rPr>
        <w:t> </w:t>
      </w:r>
      <w:r w:rsidR="00F63721" w:rsidRPr="0028622F">
        <w:rPr>
          <w:rFonts w:ascii="Times New Roman" w:hAnsi="Times New Roman" w:cs="Times New Roman"/>
          <w:sz w:val="28"/>
          <w:szCs w:val="28"/>
        </w:rPr>
        <w:t>244</w:t>
      </w:r>
      <w:r w:rsidR="00B50801" w:rsidRPr="0028622F">
        <w:rPr>
          <w:rFonts w:ascii="Times New Roman" w:hAnsi="Times New Roman" w:cs="Times New Roman"/>
          <w:sz w:val="28"/>
          <w:szCs w:val="28"/>
        </w:rPr>
        <w:t>,</w:t>
      </w:r>
      <w:r w:rsidR="00543790" w:rsidRPr="0028622F">
        <w:rPr>
          <w:rFonts w:ascii="Times New Roman" w:hAnsi="Times New Roman" w:cs="Times New Roman"/>
          <w:sz w:val="28"/>
          <w:szCs w:val="28"/>
        </w:rPr>
        <w:t>6</w:t>
      </w:r>
      <w:r w:rsidR="00B50801" w:rsidRPr="002862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8622F">
        <w:rPr>
          <w:rFonts w:ascii="Times New Roman" w:hAnsi="Times New Roman" w:cs="Times New Roman"/>
          <w:sz w:val="28"/>
          <w:szCs w:val="28"/>
        </w:rPr>
        <w:t>;</w:t>
      </w:r>
    </w:p>
    <w:p w:rsidR="00F812DF" w:rsidRPr="0028622F" w:rsidRDefault="006C18F9" w:rsidP="00AD1E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предусмотрено предоставление субсидии на очередной финансовый год и плановый период </w:t>
      </w:r>
      <w:r w:rsidR="004C3CFE" w:rsidRPr="0028622F">
        <w:rPr>
          <w:rFonts w:ascii="Times New Roman" w:hAnsi="Times New Roman" w:cs="Times New Roman"/>
          <w:sz w:val="28"/>
          <w:szCs w:val="28"/>
        </w:rPr>
        <w:t>на оказание поддержки социально-ориентированным некоммерческим организациям, не являющихся государственными (муниципальными) учреждениями</w:t>
      </w:r>
      <w:r w:rsidR="00227510" w:rsidRPr="0028622F">
        <w:rPr>
          <w:rFonts w:ascii="Times New Roman" w:hAnsi="Times New Roman" w:cs="Times New Roman"/>
          <w:sz w:val="28"/>
          <w:szCs w:val="28"/>
        </w:rPr>
        <w:t>: 202</w:t>
      </w:r>
      <w:r w:rsidR="00543790" w:rsidRPr="0028622F">
        <w:rPr>
          <w:rFonts w:ascii="Times New Roman" w:hAnsi="Times New Roman" w:cs="Times New Roman"/>
          <w:sz w:val="28"/>
          <w:szCs w:val="28"/>
        </w:rPr>
        <w:t>5</w:t>
      </w:r>
      <w:r w:rsidR="00227510" w:rsidRPr="0028622F">
        <w:rPr>
          <w:rFonts w:ascii="Times New Roman" w:hAnsi="Times New Roman" w:cs="Times New Roman"/>
          <w:sz w:val="28"/>
          <w:szCs w:val="28"/>
        </w:rPr>
        <w:t xml:space="preserve"> год – 2</w:t>
      </w:r>
      <w:r w:rsidR="00543790" w:rsidRPr="0028622F">
        <w:rPr>
          <w:rFonts w:ascii="Times New Roman" w:hAnsi="Times New Roman" w:cs="Times New Roman"/>
          <w:sz w:val="28"/>
          <w:szCs w:val="28"/>
        </w:rPr>
        <w:t>50</w:t>
      </w:r>
      <w:r w:rsidR="00227510" w:rsidRPr="0028622F">
        <w:rPr>
          <w:rFonts w:ascii="Times New Roman" w:hAnsi="Times New Roman" w:cs="Times New Roman"/>
          <w:sz w:val="28"/>
          <w:szCs w:val="28"/>
        </w:rPr>
        <w:t>,0 т.р., 202</w:t>
      </w:r>
      <w:r w:rsidR="00543790" w:rsidRPr="0028622F">
        <w:rPr>
          <w:rFonts w:ascii="Times New Roman" w:hAnsi="Times New Roman" w:cs="Times New Roman"/>
          <w:sz w:val="28"/>
          <w:szCs w:val="28"/>
        </w:rPr>
        <w:t>6</w:t>
      </w:r>
      <w:r w:rsidR="00227510" w:rsidRPr="0028622F">
        <w:rPr>
          <w:rFonts w:ascii="Times New Roman" w:hAnsi="Times New Roman" w:cs="Times New Roman"/>
          <w:sz w:val="28"/>
          <w:szCs w:val="28"/>
        </w:rPr>
        <w:t xml:space="preserve"> – 2</w:t>
      </w:r>
      <w:r w:rsidR="00543790" w:rsidRPr="0028622F">
        <w:rPr>
          <w:rFonts w:ascii="Times New Roman" w:hAnsi="Times New Roman" w:cs="Times New Roman"/>
          <w:sz w:val="28"/>
          <w:szCs w:val="28"/>
        </w:rPr>
        <w:t>5</w:t>
      </w:r>
      <w:r w:rsidR="00227510" w:rsidRPr="0028622F">
        <w:rPr>
          <w:rFonts w:ascii="Times New Roman" w:hAnsi="Times New Roman" w:cs="Times New Roman"/>
          <w:sz w:val="28"/>
          <w:szCs w:val="28"/>
        </w:rPr>
        <w:t>0,0 т.р., 202</w:t>
      </w:r>
      <w:r w:rsidR="00543790" w:rsidRPr="0028622F">
        <w:rPr>
          <w:rFonts w:ascii="Times New Roman" w:hAnsi="Times New Roman" w:cs="Times New Roman"/>
          <w:sz w:val="28"/>
          <w:szCs w:val="28"/>
        </w:rPr>
        <w:t>7</w:t>
      </w:r>
      <w:r w:rsidR="00227510" w:rsidRPr="0028622F">
        <w:rPr>
          <w:rFonts w:ascii="Times New Roman" w:hAnsi="Times New Roman" w:cs="Times New Roman"/>
          <w:sz w:val="28"/>
          <w:szCs w:val="28"/>
        </w:rPr>
        <w:t xml:space="preserve"> – 250,0 т.р.;</w:t>
      </w:r>
    </w:p>
    <w:p w:rsidR="00EA5404" w:rsidRPr="0028622F" w:rsidRDefault="00EA5404" w:rsidP="00EA54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предусмотрено предоставление субсидии </w:t>
      </w:r>
      <w:r w:rsidRPr="0028622F">
        <w:rPr>
          <w:rFonts w:ascii="Times New Roman" w:hAnsi="Times New Roman" w:cs="Times New Roman"/>
          <w:color w:val="000000"/>
          <w:sz w:val="28"/>
          <w:szCs w:val="28"/>
        </w:rPr>
        <w:t>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</w:r>
      <w:r w:rsidRPr="0028622F">
        <w:rPr>
          <w:rFonts w:ascii="Times New Roman" w:hAnsi="Times New Roman" w:cs="Times New Roman"/>
          <w:sz w:val="28"/>
          <w:szCs w:val="28"/>
        </w:rPr>
        <w:t xml:space="preserve"> в бюджете городского округа на 2025 год в сумме 5000,0 тыс. руб.;</w:t>
      </w:r>
    </w:p>
    <w:p w:rsidR="007A0389" w:rsidRPr="0028622F" w:rsidRDefault="00A37DB3" w:rsidP="00B50801">
      <w:pPr>
        <w:ind w:firstLine="708"/>
        <w:jc w:val="both"/>
      </w:pPr>
      <w:r w:rsidRPr="0028622F">
        <w:t xml:space="preserve">- предусмотрен размер Резервного фонда </w:t>
      </w:r>
      <w:r w:rsidR="004176B7" w:rsidRPr="0028622F">
        <w:t>администрации городского округа</w:t>
      </w:r>
      <w:r w:rsidR="007A0389" w:rsidRPr="0028622F">
        <w:t xml:space="preserve"> на 20</w:t>
      </w:r>
      <w:r w:rsidR="00CD5A74" w:rsidRPr="0028622F">
        <w:t>2</w:t>
      </w:r>
      <w:r w:rsidR="00543790" w:rsidRPr="0028622F">
        <w:t>5</w:t>
      </w:r>
      <w:r w:rsidR="007A0389" w:rsidRPr="0028622F">
        <w:t xml:space="preserve"> год в сумме </w:t>
      </w:r>
      <w:r w:rsidR="00543790" w:rsidRPr="0028622F">
        <w:t>3 514,8</w:t>
      </w:r>
      <w:r w:rsidR="007A0389" w:rsidRPr="0028622F">
        <w:t xml:space="preserve"> тыс. руб., на 20</w:t>
      </w:r>
      <w:r w:rsidR="00C5074E" w:rsidRPr="0028622F">
        <w:t>2</w:t>
      </w:r>
      <w:r w:rsidR="00415E95" w:rsidRPr="0028622F">
        <w:t>6</w:t>
      </w:r>
      <w:r w:rsidR="007A0389" w:rsidRPr="0028622F">
        <w:t xml:space="preserve"> год – </w:t>
      </w:r>
      <w:r w:rsidR="00415E95" w:rsidRPr="0028622F">
        <w:t>17 956,5</w:t>
      </w:r>
      <w:r w:rsidR="00712901" w:rsidRPr="0028622F">
        <w:t xml:space="preserve"> </w:t>
      </w:r>
      <w:r w:rsidR="007A0389" w:rsidRPr="0028622F">
        <w:t>тыс. руб., на 20</w:t>
      </w:r>
      <w:r w:rsidR="0003296F" w:rsidRPr="0028622F">
        <w:t>2</w:t>
      </w:r>
      <w:r w:rsidR="00415E95" w:rsidRPr="0028622F">
        <w:t>7</w:t>
      </w:r>
      <w:r w:rsidR="007A0389" w:rsidRPr="0028622F">
        <w:t xml:space="preserve"> год – </w:t>
      </w:r>
      <w:r w:rsidR="00227510" w:rsidRPr="0028622F">
        <w:t>9</w:t>
      </w:r>
      <w:r w:rsidR="00415E95" w:rsidRPr="0028622F">
        <w:t> 555,1</w:t>
      </w:r>
      <w:r w:rsidR="007A0389" w:rsidRPr="0028622F">
        <w:t xml:space="preserve"> тыс. руб., что соответствует </w:t>
      </w:r>
      <w:r w:rsidR="00227510" w:rsidRPr="0028622F">
        <w:t>0,</w:t>
      </w:r>
      <w:r w:rsidR="00415E95" w:rsidRPr="0028622F">
        <w:t>38</w:t>
      </w:r>
      <w:r w:rsidR="007A0389" w:rsidRPr="0028622F">
        <w:t xml:space="preserve"> %, </w:t>
      </w:r>
      <w:r w:rsidR="00415E95" w:rsidRPr="0028622F">
        <w:t>2,2</w:t>
      </w:r>
      <w:r w:rsidR="007A0389" w:rsidRPr="0028622F">
        <w:t xml:space="preserve"> %, </w:t>
      </w:r>
      <w:r w:rsidR="00227510" w:rsidRPr="0028622F">
        <w:t>1,</w:t>
      </w:r>
      <w:r w:rsidR="007E2070" w:rsidRPr="0028622F">
        <w:t>15</w:t>
      </w:r>
      <w:r w:rsidR="007A0389" w:rsidRPr="0028622F">
        <w:t xml:space="preserve"> % общего объема расходов бюджета</w:t>
      </w:r>
      <w:r w:rsidR="00457B49" w:rsidRPr="0028622F">
        <w:t xml:space="preserve"> по соответствующему году</w:t>
      </w:r>
      <w:r w:rsidR="007A0389" w:rsidRPr="0028622F">
        <w:t xml:space="preserve">. Размер </w:t>
      </w:r>
      <w:r w:rsidR="009D55A0" w:rsidRPr="0028622F">
        <w:rPr>
          <w:color w:val="000000"/>
        </w:rPr>
        <w:t xml:space="preserve">резервного фонда местного бюджета </w:t>
      </w:r>
      <w:r w:rsidR="00D229D9" w:rsidRPr="0028622F">
        <w:rPr>
          <w:color w:val="000000"/>
        </w:rPr>
        <w:t>определяется решением о бюджете городского округа ЗАТО Свободный на соответствующий финансовый год и плановый период, согласно</w:t>
      </w:r>
      <w:r w:rsidR="009D55A0" w:rsidRPr="0028622F">
        <w:rPr>
          <w:color w:val="000000"/>
        </w:rPr>
        <w:t xml:space="preserve"> пункт</w:t>
      </w:r>
      <w:r w:rsidR="00D229D9" w:rsidRPr="0028622F">
        <w:rPr>
          <w:color w:val="000000"/>
        </w:rPr>
        <w:t>у</w:t>
      </w:r>
      <w:r w:rsidR="009D55A0" w:rsidRPr="0028622F">
        <w:rPr>
          <w:color w:val="000000"/>
        </w:rPr>
        <w:t xml:space="preserve"> 2 Положения «О резервном фонде администрации городского округа</w:t>
      </w:r>
      <w:r w:rsidR="00B50801" w:rsidRPr="0028622F">
        <w:rPr>
          <w:color w:val="000000"/>
        </w:rPr>
        <w:t xml:space="preserve"> ЗАТО Свободный», утвержденного постановлением администрации ГО ЗАТО Свободный от </w:t>
      </w:r>
      <w:r w:rsidR="005B2992" w:rsidRPr="0028622F">
        <w:rPr>
          <w:color w:val="000000"/>
        </w:rPr>
        <w:t>29.10.2012</w:t>
      </w:r>
      <w:r w:rsidR="00B50801" w:rsidRPr="0028622F">
        <w:rPr>
          <w:color w:val="000000"/>
        </w:rPr>
        <w:t xml:space="preserve"> № </w:t>
      </w:r>
      <w:r w:rsidR="005B2992" w:rsidRPr="0028622F">
        <w:rPr>
          <w:color w:val="000000"/>
        </w:rPr>
        <w:t>776</w:t>
      </w:r>
      <w:r w:rsidR="00D229D9" w:rsidRPr="0028622F">
        <w:rPr>
          <w:color w:val="000000"/>
        </w:rPr>
        <w:t xml:space="preserve"> (в ред. </w:t>
      </w:r>
      <w:r w:rsidR="005B2992" w:rsidRPr="0028622F">
        <w:rPr>
          <w:color w:val="000000"/>
        </w:rPr>
        <w:t xml:space="preserve">от 17.12.2014 № 894, </w:t>
      </w:r>
      <w:r w:rsidR="00D229D9" w:rsidRPr="0028622F">
        <w:rPr>
          <w:color w:val="000000"/>
        </w:rPr>
        <w:t>от 24.10.2023 № 598)</w:t>
      </w:r>
      <w:r w:rsidR="00B50801" w:rsidRPr="0028622F">
        <w:rPr>
          <w:color w:val="000000"/>
        </w:rPr>
        <w:t>;</w:t>
      </w:r>
    </w:p>
    <w:p w:rsidR="00A37DB3" w:rsidRPr="0028622F" w:rsidRDefault="00A37DB3" w:rsidP="00B67054">
      <w:pPr>
        <w:autoSpaceDE w:val="0"/>
        <w:autoSpaceDN w:val="0"/>
        <w:adjustRightInd w:val="0"/>
        <w:ind w:firstLine="709"/>
        <w:jc w:val="both"/>
      </w:pPr>
      <w:r w:rsidRPr="0028622F">
        <w:t xml:space="preserve">- </w:t>
      </w:r>
      <w:r w:rsidR="00467DC1" w:rsidRPr="0028622F">
        <w:t xml:space="preserve">предусмотрен </w:t>
      </w:r>
      <w:r w:rsidR="004C3096" w:rsidRPr="0028622F">
        <w:t xml:space="preserve">размер </w:t>
      </w:r>
      <w:r w:rsidRPr="0028622F">
        <w:t>Дорожного фонда</w:t>
      </w:r>
      <w:r w:rsidR="00DE6C2A" w:rsidRPr="0028622F">
        <w:t xml:space="preserve"> городского округа ЗАТО </w:t>
      </w:r>
      <w:r w:rsidR="004C3096" w:rsidRPr="0028622F">
        <w:t xml:space="preserve">Свободный </w:t>
      </w:r>
      <w:r w:rsidR="00805286" w:rsidRPr="0028622F">
        <w:t>на 20</w:t>
      </w:r>
      <w:r w:rsidR="00E8701A" w:rsidRPr="0028622F">
        <w:t>2</w:t>
      </w:r>
      <w:r w:rsidR="009248E8" w:rsidRPr="0028622F">
        <w:t>5</w:t>
      </w:r>
      <w:r w:rsidR="00805286" w:rsidRPr="0028622F">
        <w:t xml:space="preserve"> год в сумме </w:t>
      </w:r>
      <w:r w:rsidR="009248E8" w:rsidRPr="0028622F">
        <w:t>50 505,7</w:t>
      </w:r>
      <w:r w:rsidR="00805286" w:rsidRPr="0028622F">
        <w:t xml:space="preserve"> тыс. руб., на 20</w:t>
      </w:r>
      <w:r w:rsidR="004A5E7C" w:rsidRPr="0028622F">
        <w:t>2</w:t>
      </w:r>
      <w:r w:rsidR="009248E8" w:rsidRPr="0028622F">
        <w:t>6</w:t>
      </w:r>
      <w:r w:rsidR="00805286" w:rsidRPr="0028622F">
        <w:t xml:space="preserve"> год</w:t>
      </w:r>
      <w:r w:rsidR="00DE6C2A" w:rsidRPr="0028622F">
        <w:t xml:space="preserve"> </w:t>
      </w:r>
      <w:r w:rsidR="00805286" w:rsidRPr="0028622F">
        <w:t xml:space="preserve">– </w:t>
      </w:r>
      <w:r w:rsidR="009248E8" w:rsidRPr="0028622F">
        <w:t>2 103,4</w:t>
      </w:r>
      <w:r w:rsidR="00805286" w:rsidRPr="0028622F">
        <w:t xml:space="preserve"> тыс. руб., на 20</w:t>
      </w:r>
      <w:r w:rsidR="00960ED6" w:rsidRPr="0028622F">
        <w:t>2</w:t>
      </w:r>
      <w:r w:rsidR="009248E8" w:rsidRPr="0028622F">
        <w:t>7</w:t>
      </w:r>
      <w:r w:rsidR="00805286" w:rsidRPr="0028622F">
        <w:t xml:space="preserve"> год – </w:t>
      </w:r>
      <w:r w:rsidR="009248E8" w:rsidRPr="0028622F">
        <w:t>2 773,6</w:t>
      </w:r>
      <w:r w:rsidR="00805286" w:rsidRPr="0028622F">
        <w:t xml:space="preserve"> тыс. руб., объем</w:t>
      </w:r>
      <w:r w:rsidR="006379C7" w:rsidRPr="0028622F">
        <w:t xml:space="preserve"> которых</w:t>
      </w:r>
      <w:r w:rsidR="007A6119" w:rsidRPr="0028622F">
        <w:t xml:space="preserve"> </w:t>
      </w:r>
      <w:r w:rsidR="00424A7C" w:rsidRPr="0028622F">
        <w:t>больше</w:t>
      </w:r>
      <w:r w:rsidR="0031166B" w:rsidRPr="0028622F">
        <w:t xml:space="preserve"> суммы 202</w:t>
      </w:r>
      <w:r w:rsidR="009248E8" w:rsidRPr="0028622F">
        <w:t>4</w:t>
      </w:r>
      <w:r w:rsidR="0031166B" w:rsidRPr="0028622F">
        <w:t xml:space="preserve"> года (</w:t>
      </w:r>
      <w:r w:rsidR="00424A7C" w:rsidRPr="0028622F">
        <w:t>1 536,2</w:t>
      </w:r>
      <w:r w:rsidR="0031166B" w:rsidRPr="0028622F">
        <w:t>)</w:t>
      </w:r>
      <w:r w:rsidR="00496661" w:rsidRPr="0028622F">
        <w:t>,</w:t>
      </w:r>
      <w:r w:rsidR="00E019A2" w:rsidRPr="0028622F">
        <w:t xml:space="preserve"> </w:t>
      </w:r>
      <w:r w:rsidR="004C3CFE" w:rsidRPr="0028622F">
        <w:t>установленн</w:t>
      </w:r>
      <w:r w:rsidR="00FC6D6B" w:rsidRPr="0028622F">
        <w:t>ого</w:t>
      </w:r>
      <w:r w:rsidR="004C3CFE" w:rsidRPr="0028622F">
        <w:t xml:space="preserve"> </w:t>
      </w:r>
      <w:r w:rsidR="009248E8" w:rsidRPr="0028622F">
        <w:t xml:space="preserve">Решением Думы от 20 декабря 2023 года № 27/4 </w:t>
      </w:r>
      <w:r w:rsidR="004C3CFE" w:rsidRPr="0028622F">
        <w:t>(с изменениями)</w:t>
      </w:r>
      <w:r w:rsidR="00AC5B63" w:rsidRPr="0028622F">
        <w:t xml:space="preserve"> </w:t>
      </w:r>
      <w:r w:rsidR="00BE075C" w:rsidRPr="0028622F">
        <w:t xml:space="preserve">на </w:t>
      </w:r>
      <w:r w:rsidR="006B71C2" w:rsidRPr="0028622F">
        <w:t>36,6</w:t>
      </w:r>
      <w:r w:rsidR="0031166B" w:rsidRPr="0028622F">
        <w:t xml:space="preserve"> %, </w:t>
      </w:r>
      <w:r w:rsidR="006B71C2" w:rsidRPr="0028622F">
        <w:t>12,8</w:t>
      </w:r>
      <w:r w:rsidR="00424A7C" w:rsidRPr="0028622F">
        <w:t xml:space="preserve"> </w:t>
      </w:r>
      <w:r w:rsidR="00BE075C" w:rsidRPr="0028622F">
        <w:t>%</w:t>
      </w:r>
      <w:r w:rsidR="003E113F" w:rsidRPr="0028622F">
        <w:t xml:space="preserve">, </w:t>
      </w:r>
      <w:r w:rsidR="006B71C2" w:rsidRPr="0028622F">
        <w:t>42,2</w:t>
      </w:r>
      <w:r w:rsidR="003E113F" w:rsidRPr="0028622F">
        <w:t xml:space="preserve"> % </w:t>
      </w:r>
      <w:r w:rsidR="0031166B" w:rsidRPr="0028622F">
        <w:t>соответственно</w:t>
      </w:r>
      <w:r w:rsidRPr="0028622F">
        <w:t>;</w:t>
      </w:r>
    </w:p>
    <w:p w:rsidR="00424A7C" w:rsidRPr="0028622F" w:rsidRDefault="009D55A0" w:rsidP="00B67054">
      <w:pPr>
        <w:autoSpaceDE w:val="0"/>
        <w:autoSpaceDN w:val="0"/>
        <w:adjustRightInd w:val="0"/>
        <w:ind w:firstLine="709"/>
        <w:jc w:val="both"/>
      </w:pPr>
      <w:r w:rsidRPr="0028622F">
        <w:t>- согласно требованиям статьи 115.2 БК РФ бюджетные ассигнования на исполнения муниципальных гарантий городского округа ЗАТО Свободный на 202</w:t>
      </w:r>
      <w:r w:rsidR="00FB0B56" w:rsidRPr="0028622F">
        <w:t>5</w:t>
      </w:r>
      <w:r w:rsidRPr="0028622F">
        <w:t xml:space="preserve"> год и плановый период 202</w:t>
      </w:r>
      <w:r w:rsidR="00FB0B56" w:rsidRPr="0028622F">
        <w:t>6</w:t>
      </w:r>
      <w:r w:rsidRPr="0028622F">
        <w:t xml:space="preserve"> и 202</w:t>
      </w:r>
      <w:r w:rsidR="00FB0B56" w:rsidRPr="0028622F">
        <w:t>7</w:t>
      </w:r>
      <w:r w:rsidRPr="0028622F">
        <w:t xml:space="preserve"> годов не предусмотрены;</w:t>
      </w:r>
    </w:p>
    <w:p w:rsidR="002A30F4" w:rsidRPr="0028622F" w:rsidRDefault="007269EA" w:rsidP="00DC21D5">
      <w:pPr>
        <w:autoSpaceDE w:val="0"/>
        <w:autoSpaceDN w:val="0"/>
        <w:adjustRightInd w:val="0"/>
        <w:ind w:firstLine="708"/>
        <w:jc w:val="both"/>
      </w:pPr>
      <w:r w:rsidRPr="0028622F">
        <w:t xml:space="preserve">- </w:t>
      </w:r>
      <w:r w:rsidR="00FE5625" w:rsidRPr="0028622F">
        <w:t>установлен объем верхне</w:t>
      </w:r>
      <w:r w:rsidR="00F253F3" w:rsidRPr="0028622F">
        <w:t>го</w:t>
      </w:r>
      <w:r w:rsidR="00DC21D5" w:rsidRPr="0028622F">
        <w:t xml:space="preserve"> </w:t>
      </w:r>
      <w:r w:rsidR="00F253F3" w:rsidRPr="0028622F">
        <w:t>предела муниципального долга</w:t>
      </w:r>
      <w:r w:rsidR="00FE5625" w:rsidRPr="0028622F">
        <w:t xml:space="preserve">, с </w:t>
      </w:r>
      <w:r w:rsidRPr="0028622F">
        <w:t>указанием,</w:t>
      </w:r>
      <w:r w:rsidR="00FE5625" w:rsidRPr="0028622F">
        <w:t xml:space="preserve"> в том числе верхнего предела долга по муниципальным гарантиям</w:t>
      </w:r>
      <w:r w:rsidR="00F253F3" w:rsidRPr="0028622F">
        <w:t xml:space="preserve"> </w:t>
      </w:r>
      <w:r w:rsidR="00DC21D5" w:rsidRPr="0028622F">
        <w:t>на даты,</w:t>
      </w:r>
      <w:r w:rsidR="00F253F3" w:rsidRPr="0028622F">
        <w:t xml:space="preserve"> </w:t>
      </w:r>
      <w:r w:rsidR="00F253F3" w:rsidRPr="0028622F">
        <w:rPr>
          <w:b/>
        </w:rPr>
        <w:t>соответствующие требованиям статьи 107 БК РФ</w:t>
      </w:r>
      <w:r w:rsidR="00DC21D5" w:rsidRPr="0028622F">
        <w:rPr>
          <w:b/>
        </w:rPr>
        <w:t>,</w:t>
      </w:r>
      <w:r w:rsidR="00DC21D5" w:rsidRPr="0028622F">
        <w:t xml:space="preserve"> т.е. по состоянию на 1 января года, следующего за очередным финансовым годом и каждым годом планового периода (по состоянию на 1 января года, следующего за очередным финансовым годом)</w:t>
      </w:r>
      <w:r w:rsidR="002A30F4" w:rsidRPr="0028622F">
        <w:t>.</w:t>
      </w:r>
    </w:p>
    <w:p w:rsidR="00FE5625" w:rsidRPr="0028622F" w:rsidRDefault="002A30F4" w:rsidP="002A30F4">
      <w:pPr>
        <w:autoSpaceDE w:val="0"/>
        <w:autoSpaceDN w:val="0"/>
        <w:adjustRightInd w:val="0"/>
        <w:ind w:firstLine="708"/>
        <w:jc w:val="both"/>
      </w:pPr>
      <w:r w:rsidRPr="0028622F">
        <w:t>Предлагаемый к установлению объем муниципального долга городского округа на 202</w:t>
      </w:r>
      <w:r w:rsidR="00FB0B56" w:rsidRPr="0028622F">
        <w:t>5</w:t>
      </w:r>
      <w:r w:rsidRPr="0028622F">
        <w:t xml:space="preserve"> год и плановый период 202</w:t>
      </w:r>
      <w:r w:rsidR="00FB0B56" w:rsidRPr="0028622F">
        <w:t>6</w:t>
      </w:r>
      <w:r w:rsidRPr="0028622F">
        <w:t xml:space="preserve"> и 202</w:t>
      </w:r>
      <w:r w:rsidR="00FB0B56" w:rsidRPr="0028622F">
        <w:t>7</w:t>
      </w:r>
      <w:r w:rsidRPr="0028622F">
        <w:t xml:space="preserve"> годов не превысит установленное пунктом 5 статьи 107 БК РФ ограничение (не должен превышать утвержденный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лиц. Так, объем муниципального долга на 202</w:t>
      </w:r>
      <w:r w:rsidR="00FB0B56" w:rsidRPr="0028622F">
        <w:t>5</w:t>
      </w:r>
      <w:r w:rsidRPr="0028622F">
        <w:t xml:space="preserve"> год составит 0,0 % утвержденного общего годового объема доходов бюджета без учета утвержденного объема безвозмездных поступлений, на 202</w:t>
      </w:r>
      <w:r w:rsidR="00FB0B56" w:rsidRPr="0028622F">
        <w:t>6</w:t>
      </w:r>
      <w:r w:rsidRPr="0028622F">
        <w:t xml:space="preserve"> год - 0,0 %, на 202</w:t>
      </w:r>
      <w:r w:rsidR="00FB0B56" w:rsidRPr="0028622F">
        <w:t>7</w:t>
      </w:r>
      <w:r w:rsidRPr="0028622F">
        <w:t xml:space="preserve"> год – 0,0 %.</w:t>
      </w:r>
    </w:p>
    <w:p w:rsidR="00A37DB3" w:rsidRPr="0028622F" w:rsidRDefault="00375FD8" w:rsidP="002A30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="00A37DB3" w:rsidRPr="0028622F">
        <w:rPr>
          <w:rFonts w:ascii="Times New Roman" w:hAnsi="Times New Roman" w:cs="Times New Roman"/>
          <w:sz w:val="28"/>
          <w:szCs w:val="28"/>
        </w:rPr>
        <w:t>проекта</w:t>
      </w:r>
      <w:r w:rsidRPr="0028622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37DB3" w:rsidRPr="0028622F">
        <w:rPr>
          <w:rFonts w:ascii="Times New Roman" w:hAnsi="Times New Roman" w:cs="Times New Roman"/>
          <w:sz w:val="28"/>
          <w:szCs w:val="28"/>
        </w:rPr>
        <w:t xml:space="preserve"> соблюдены нормы БК РФ в части </w:t>
      </w:r>
      <w:r w:rsidR="00A37DB3" w:rsidRPr="0028622F">
        <w:rPr>
          <w:rFonts w:ascii="Times New Roman" w:hAnsi="Times New Roman" w:cs="Times New Roman"/>
          <w:sz w:val="28"/>
          <w:szCs w:val="28"/>
        </w:rPr>
        <w:lastRenderedPageBreak/>
        <w:t>определения источников</w:t>
      </w:r>
      <w:r w:rsidR="00561A92" w:rsidRPr="0028622F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A37DB3" w:rsidRPr="0028622F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 w:rsidR="00E268EA" w:rsidRPr="0028622F">
        <w:rPr>
          <w:rFonts w:ascii="Times New Roman" w:hAnsi="Times New Roman" w:cs="Times New Roman"/>
          <w:sz w:val="28"/>
          <w:szCs w:val="28"/>
        </w:rPr>
        <w:t xml:space="preserve">, в соответствии с Приказом Минфина России </w:t>
      </w:r>
      <w:r w:rsidR="00754929" w:rsidRPr="0028622F">
        <w:rPr>
          <w:rFonts w:ascii="Times New Roman" w:hAnsi="Times New Roman" w:cs="Times New Roman"/>
          <w:sz w:val="28"/>
          <w:szCs w:val="28"/>
        </w:rPr>
        <w:t xml:space="preserve">от </w:t>
      </w:r>
      <w:r w:rsidR="00FB0B56" w:rsidRPr="0028622F">
        <w:rPr>
          <w:rFonts w:ascii="Times New Roman" w:hAnsi="Times New Roman" w:cs="Times New Roman"/>
          <w:sz w:val="28"/>
          <w:szCs w:val="28"/>
        </w:rPr>
        <w:t>10</w:t>
      </w:r>
      <w:r w:rsidR="00754929" w:rsidRPr="0028622F">
        <w:rPr>
          <w:rFonts w:ascii="Times New Roman" w:hAnsi="Times New Roman" w:cs="Times New Roman"/>
          <w:sz w:val="28"/>
          <w:szCs w:val="28"/>
        </w:rPr>
        <w:t>.06.202</w:t>
      </w:r>
      <w:r w:rsidR="00FB0B56" w:rsidRPr="0028622F">
        <w:rPr>
          <w:rFonts w:ascii="Times New Roman" w:hAnsi="Times New Roman" w:cs="Times New Roman"/>
          <w:sz w:val="28"/>
          <w:szCs w:val="28"/>
        </w:rPr>
        <w:t>4</w:t>
      </w:r>
      <w:r w:rsidR="00754929" w:rsidRPr="0028622F">
        <w:rPr>
          <w:rFonts w:ascii="Times New Roman" w:hAnsi="Times New Roman" w:cs="Times New Roman"/>
          <w:sz w:val="28"/>
          <w:szCs w:val="28"/>
        </w:rPr>
        <w:t xml:space="preserve"> № 8</w:t>
      </w:r>
      <w:r w:rsidR="00FB0B56" w:rsidRPr="0028622F">
        <w:rPr>
          <w:rFonts w:ascii="Times New Roman" w:hAnsi="Times New Roman" w:cs="Times New Roman"/>
          <w:sz w:val="28"/>
          <w:szCs w:val="28"/>
        </w:rPr>
        <w:t>5</w:t>
      </w:r>
      <w:r w:rsidR="00754929" w:rsidRPr="0028622F">
        <w:rPr>
          <w:rFonts w:ascii="Times New Roman" w:hAnsi="Times New Roman" w:cs="Times New Roman"/>
          <w:sz w:val="28"/>
          <w:szCs w:val="28"/>
        </w:rPr>
        <w:t>н «Об утверждении кодов (перечней кодов) бюджетной классификации Российской Федерации на 202</w:t>
      </w:r>
      <w:r w:rsidR="00FB0B56" w:rsidRPr="0028622F">
        <w:rPr>
          <w:rFonts w:ascii="Times New Roman" w:hAnsi="Times New Roman" w:cs="Times New Roman"/>
          <w:sz w:val="28"/>
          <w:szCs w:val="28"/>
        </w:rPr>
        <w:t>5</w:t>
      </w:r>
      <w:r w:rsidR="00754929" w:rsidRPr="0028622F">
        <w:rPr>
          <w:rFonts w:ascii="Times New Roman" w:hAnsi="Times New Roman" w:cs="Times New Roman"/>
          <w:sz w:val="28"/>
          <w:szCs w:val="28"/>
        </w:rPr>
        <w:t xml:space="preserve"> год (на 202</w:t>
      </w:r>
      <w:r w:rsidR="00FB0B56" w:rsidRPr="0028622F">
        <w:rPr>
          <w:rFonts w:ascii="Times New Roman" w:hAnsi="Times New Roman" w:cs="Times New Roman"/>
          <w:sz w:val="28"/>
          <w:szCs w:val="28"/>
        </w:rPr>
        <w:t>5</w:t>
      </w:r>
      <w:r w:rsidR="00754929" w:rsidRPr="0028622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B0B56" w:rsidRPr="0028622F">
        <w:rPr>
          <w:rFonts w:ascii="Times New Roman" w:hAnsi="Times New Roman" w:cs="Times New Roman"/>
          <w:sz w:val="28"/>
          <w:szCs w:val="28"/>
        </w:rPr>
        <w:t>6</w:t>
      </w:r>
      <w:r w:rsidR="00754929" w:rsidRPr="0028622F">
        <w:rPr>
          <w:rFonts w:ascii="Times New Roman" w:hAnsi="Times New Roman" w:cs="Times New Roman"/>
          <w:sz w:val="28"/>
          <w:szCs w:val="28"/>
        </w:rPr>
        <w:t xml:space="preserve"> и 202</w:t>
      </w:r>
      <w:r w:rsidR="00FB0B56" w:rsidRPr="0028622F">
        <w:rPr>
          <w:rFonts w:ascii="Times New Roman" w:hAnsi="Times New Roman" w:cs="Times New Roman"/>
          <w:sz w:val="28"/>
          <w:szCs w:val="28"/>
        </w:rPr>
        <w:t>7</w:t>
      </w:r>
      <w:r w:rsidR="00754929" w:rsidRPr="0028622F">
        <w:rPr>
          <w:rFonts w:ascii="Times New Roman" w:hAnsi="Times New Roman" w:cs="Times New Roman"/>
          <w:sz w:val="28"/>
          <w:szCs w:val="28"/>
        </w:rPr>
        <w:t xml:space="preserve"> годов)»</w:t>
      </w:r>
      <w:r w:rsidR="00A521D6" w:rsidRPr="0028622F">
        <w:rPr>
          <w:rFonts w:ascii="Times New Roman" w:hAnsi="Times New Roman" w:cs="Times New Roman"/>
          <w:sz w:val="28"/>
          <w:szCs w:val="28"/>
        </w:rPr>
        <w:t xml:space="preserve"> - далее Приказ №</w:t>
      </w:r>
      <w:r w:rsidR="006C6135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="00754929" w:rsidRPr="0028622F">
        <w:rPr>
          <w:rFonts w:ascii="Times New Roman" w:hAnsi="Times New Roman" w:cs="Times New Roman"/>
          <w:sz w:val="28"/>
          <w:szCs w:val="28"/>
        </w:rPr>
        <w:t>8</w:t>
      </w:r>
      <w:r w:rsidR="00FB0B56" w:rsidRPr="0028622F">
        <w:rPr>
          <w:rFonts w:ascii="Times New Roman" w:hAnsi="Times New Roman" w:cs="Times New Roman"/>
          <w:sz w:val="28"/>
          <w:szCs w:val="28"/>
        </w:rPr>
        <w:t>5</w:t>
      </w:r>
      <w:r w:rsidR="00A521D6" w:rsidRPr="0028622F">
        <w:rPr>
          <w:rFonts w:ascii="Times New Roman" w:hAnsi="Times New Roman" w:cs="Times New Roman"/>
          <w:sz w:val="28"/>
          <w:szCs w:val="28"/>
        </w:rPr>
        <w:t>н</w:t>
      </w:r>
      <w:r w:rsidR="00A37DB3" w:rsidRPr="0028622F">
        <w:rPr>
          <w:rFonts w:ascii="Times New Roman" w:hAnsi="Times New Roman" w:cs="Times New Roman"/>
          <w:sz w:val="28"/>
          <w:szCs w:val="28"/>
        </w:rPr>
        <w:t>.</w:t>
      </w:r>
    </w:p>
    <w:p w:rsidR="00375FD8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Составление бюджета осуществлено в порядке, определенном БК РФ, группировка доходов и расходов – в соответствии с бюджетной классификацией бюджетной системы Российской Федерации, что соответствует принципу единства бюджетно</w:t>
      </w:r>
      <w:r w:rsidR="00375FD8" w:rsidRPr="0028622F">
        <w:rPr>
          <w:rFonts w:ascii="Times New Roman" w:hAnsi="Times New Roman" w:cs="Times New Roman"/>
          <w:sz w:val="28"/>
          <w:szCs w:val="28"/>
        </w:rPr>
        <w:t>й системы Российской Федерации.</w:t>
      </w:r>
    </w:p>
    <w:p w:rsidR="00A37DB3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Прогноз доходов бюджета </w:t>
      </w:r>
      <w:r w:rsidR="00375FD8" w:rsidRPr="0028622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23195" w:rsidRPr="0028622F">
        <w:rPr>
          <w:rFonts w:ascii="Times New Roman" w:hAnsi="Times New Roman" w:cs="Times New Roman"/>
          <w:sz w:val="28"/>
          <w:szCs w:val="28"/>
        </w:rPr>
        <w:t xml:space="preserve">сформирован в соответствии с </w:t>
      </w:r>
      <w:r w:rsidRPr="0028622F">
        <w:rPr>
          <w:rFonts w:ascii="Times New Roman" w:hAnsi="Times New Roman" w:cs="Times New Roman"/>
          <w:sz w:val="28"/>
          <w:szCs w:val="28"/>
        </w:rPr>
        <w:t xml:space="preserve">перечнем видов доходов, закрепленных за субъектом РФ, расходы – в соответствии с расходными обязательствами, принятыми в соответствии с полномочиями органов </w:t>
      </w:r>
      <w:r w:rsidR="00375FD8" w:rsidRPr="0028622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8622F"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– бюджетному законодательству РФ, что подтверждает соблюдение принципа разграничения доходов, расходов и источников финансирования дефицитов бюджета между бюджетами бюджетной системы РФ.</w:t>
      </w:r>
    </w:p>
    <w:p w:rsidR="00A37DB3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При составлении проекта бюджета </w:t>
      </w:r>
      <w:r w:rsidR="00375FD8" w:rsidRPr="0028622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23195" w:rsidRPr="0028622F">
        <w:rPr>
          <w:rFonts w:ascii="Times New Roman" w:hAnsi="Times New Roman" w:cs="Times New Roman"/>
          <w:sz w:val="28"/>
          <w:szCs w:val="28"/>
        </w:rPr>
        <w:t xml:space="preserve">реализованы права и </w:t>
      </w:r>
      <w:r w:rsidRPr="0028622F">
        <w:rPr>
          <w:rFonts w:ascii="Times New Roman" w:hAnsi="Times New Roman" w:cs="Times New Roman"/>
          <w:sz w:val="28"/>
          <w:szCs w:val="28"/>
        </w:rPr>
        <w:t xml:space="preserve">исполнены обязанности органов </w:t>
      </w:r>
      <w:r w:rsidR="00375FD8" w:rsidRPr="0028622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8622F">
        <w:rPr>
          <w:rFonts w:ascii="Times New Roman" w:hAnsi="Times New Roman" w:cs="Times New Roman"/>
          <w:sz w:val="28"/>
          <w:szCs w:val="28"/>
        </w:rPr>
        <w:t>, предусмотренные принципом самостоятельности бюджетов:</w:t>
      </w:r>
    </w:p>
    <w:p w:rsidR="00A37DB3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проект бюджета сбалансирован, составлен в соответствии с </w:t>
      </w:r>
      <w:r w:rsidR="00375FD8" w:rsidRPr="0028622F">
        <w:rPr>
          <w:rFonts w:ascii="Times New Roman" w:hAnsi="Times New Roman" w:cs="Times New Roman"/>
          <w:sz w:val="28"/>
          <w:szCs w:val="28"/>
        </w:rPr>
        <w:t>Положением о</w:t>
      </w:r>
      <w:r w:rsidRPr="0028622F">
        <w:rPr>
          <w:rFonts w:ascii="Times New Roman" w:hAnsi="Times New Roman" w:cs="Times New Roman"/>
          <w:sz w:val="28"/>
          <w:szCs w:val="28"/>
        </w:rPr>
        <w:t xml:space="preserve"> бюджетном процессе;</w:t>
      </w:r>
    </w:p>
    <w:p w:rsidR="00A37DB3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налоги и сборы, подлежащие зачислению в </w:t>
      </w:r>
      <w:r w:rsidR="00DD7630" w:rsidRPr="0028622F">
        <w:rPr>
          <w:rFonts w:ascii="Times New Roman" w:hAnsi="Times New Roman" w:cs="Times New Roman"/>
          <w:sz w:val="28"/>
          <w:szCs w:val="28"/>
        </w:rPr>
        <w:t>местный</w:t>
      </w:r>
      <w:r w:rsidRPr="0028622F">
        <w:rPr>
          <w:rFonts w:ascii="Times New Roman" w:hAnsi="Times New Roman" w:cs="Times New Roman"/>
          <w:sz w:val="28"/>
          <w:szCs w:val="28"/>
        </w:rPr>
        <w:t xml:space="preserve"> бюджет, установлены органами государственной власти в соответствии с их полномочиями;</w:t>
      </w:r>
    </w:p>
    <w:p w:rsidR="00A37DB3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- самостоятельно установлены формы и направления расходования бюджетных средств в рамках ограничений, предусмотренных бюджетным законодательством;</w:t>
      </w:r>
    </w:p>
    <w:p w:rsidR="00A37DB3" w:rsidRPr="0028622F" w:rsidRDefault="00A37DB3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исполнение расходных обязательств, установленных органами государственной власти РФ и субъекта РФ (переданные полномочия), предусмотрено за счет межбюджетных трансфертов из федерального </w:t>
      </w:r>
      <w:r w:rsidR="00375FD8" w:rsidRPr="0028622F">
        <w:rPr>
          <w:rFonts w:ascii="Times New Roman" w:hAnsi="Times New Roman" w:cs="Times New Roman"/>
          <w:sz w:val="28"/>
          <w:szCs w:val="28"/>
        </w:rPr>
        <w:t>и областного бюджетов</w:t>
      </w:r>
      <w:r w:rsidRPr="0028622F">
        <w:rPr>
          <w:rFonts w:ascii="Times New Roman" w:hAnsi="Times New Roman" w:cs="Times New Roman"/>
          <w:sz w:val="28"/>
          <w:szCs w:val="28"/>
        </w:rPr>
        <w:t>, предоставляемых ме</w:t>
      </w:r>
      <w:r w:rsidR="00A27E11" w:rsidRPr="0028622F">
        <w:rPr>
          <w:rFonts w:ascii="Times New Roman" w:hAnsi="Times New Roman" w:cs="Times New Roman"/>
          <w:sz w:val="28"/>
          <w:szCs w:val="28"/>
        </w:rPr>
        <w:t>стным бюджетам.</w:t>
      </w:r>
    </w:p>
    <w:p w:rsidR="00A37DB3" w:rsidRPr="0028622F" w:rsidRDefault="00DD7630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Дефицит бюджета отсутствует, о</w:t>
      </w:r>
      <w:r w:rsidR="00A37DB3" w:rsidRPr="0028622F">
        <w:rPr>
          <w:rFonts w:ascii="Times New Roman" w:hAnsi="Times New Roman" w:cs="Times New Roman"/>
          <w:sz w:val="28"/>
          <w:szCs w:val="28"/>
        </w:rPr>
        <w:t>бъем предусмотренных расходов соответствует суммарному объему доходов, что соответствует принципу сбалансированности бюджета.</w:t>
      </w:r>
    </w:p>
    <w:p w:rsidR="000B7EC2" w:rsidRPr="0028622F" w:rsidRDefault="00DD7630" w:rsidP="00B670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П</w:t>
      </w:r>
      <w:r w:rsidR="00A37DB3" w:rsidRPr="0028622F">
        <w:rPr>
          <w:rFonts w:ascii="Times New Roman" w:hAnsi="Times New Roman" w:cs="Times New Roman"/>
          <w:sz w:val="28"/>
          <w:szCs w:val="28"/>
        </w:rPr>
        <w:t>роект</w:t>
      </w:r>
      <w:r w:rsidRPr="0028622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37DB3" w:rsidRPr="0028622F">
        <w:rPr>
          <w:rFonts w:ascii="Times New Roman" w:hAnsi="Times New Roman" w:cs="Times New Roman"/>
          <w:sz w:val="28"/>
          <w:szCs w:val="28"/>
        </w:rPr>
        <w:t xml:space="preserve"> не предполагает увязывания расходов с определенными видами доходов, за исключением субсидий и субвенций, получаемых из федерального</w:t>
      </w:r>
      <w:r w:rsidRPr="0028622F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A37DB3" w:rsidRPr="0028622F">
        <w:rPr>
          <w:rFonts w:ascii="Times New Roman" w:hAnsi="Times New Roman" w:cs="Times New Roman"/>
          <w:sz w:val="28"/>
          <w:szCs w:val="28"/>
        </w:rPr>
        <w:t xml:space="preserve"> бюджета, что соответствует принципу общего (совокупного) покрытия расходов бюджета.</w:t>
      </w:r>
    </w:p>
    <w:p w:rsidR="006045F2" w:rsidRPr="0028622F" w:rsidRDefault="006045F2" w:rsidP="00F10168">
      <w:pPr>
        <w:autoSpaceDE w:val="0"/>
        <w:autoSpaceDN w:val="0"/>
        <w:adjustRightInd w:val="0"/>
        <w:jc w:val="center"/>
        <w:rPr>
          <w:b/>
          <w:i/>
          <w:u w:val="single"/>
        </w:rPr>
      </w:pPr>
    </w:p>
    <w:p w:rsidR="00E14A7F" w:rsidRPr="0028622F" w:rsidRDefault="00E14A7F" w:rsidP="00F10168">
      <w:pPr>
        <w:autoSpaceDE w:val="0"/>
        <w:autoSpaceDN w:val="0"/>
        <w:adjustRightInd w:val="0"/>
        <w:jc w:val="center"/>
        <w:rPr>
          <w:b/>
        </w:rPr>
      </w:pPr>
      <w:r w:rsidRPr="0028622F">
        <w:rPr>
          <w:b/>
          <w:i/>
          <w:u w:val="single"/>
        </w:rPr>
        <w:t>2.</w:t>
      </w:r>
      <w:r w:rsidR="00F10168" w:rsidRPr="0028622F">
        <w:rPr>
          <w:b/>
          <w:i/>
          <w:u w:val="single"/>
        </w:rPr>
        <w:t xml:space="preserve"> </w:t>
      </w:r>
      <w:r w:rsidR="000B7EC2" w:rsidRPr="0028622F">
        <w:rPr>
          <w:b/>
          <w:i/>
          <w:u w:val="single"/>
        </w:rPr>
        <w:t>Доходная часть</w:t>
      </w:r>
      <w:r w:rsidR="00F10168" w:rsidRPr="0028622F">
        <w:rPr>
          <w:b/>
          <w:i/>
          <w:u w:val="single"/>
        </w:rPr>
        <w:t xml:space="preserve"> проекта бюджета</w:t>
      </w:r>
    </w:p>
    <w:p w:rsidR="00F10168" w:rsidRPr="0028622F" w:rsidRDefault="00F10168" w:rsidP="00A9377F">
      <w:pPr>
        <w:autoSpaceDE w:val="0"/>
        <w:autoSpaceDN w:val="0"/>
        <w:adjustRightInd w:val="0"/>
        <w:ind w:firstLine="708"/>
        <w:jc w:val="both"/>
      </w:pPr>
    </w:p>
    <w:p w:rsidR="00F10168" w:rsidRPr="0028622F" w:rsidRDefault="00F10168" w:rsidP="00B67054">
      <w:pPr>
        <w:ind w:firstLine="709"/>
        <w:jc w:val="both"/>
      </w:pPr>
      <w:r w:rsidRPr="0028622F">
        <w:t xml:space="preserve">Статьей 174.1 БК РФ установлено, что доходы бюджета прогнозируются на основе социально-экономического развития территории в условиях действующего на день внесения проекта закона о бюджете в законодательный орган законодательства о налогах и сборах и бюджетного </w:t>
      </w:r>
      <w:r w:rsidRPr="0028622F">
        <w:lastRenderedPageBreak/>
        <w:t>законодательства РФ, а также законодательства РФ, законов субъектов РФ и муниципальных правовых актов представительных органов муниципальных образований, устанавливающих неналоговые доходы</w:t>
      </w:r>
      <w:r w:rsidR="004F3B0C" w:rsidRPr="0028622F">
        <w:t xml:space="preserve"> бюджетов бюджетной системы РФ.</w:t>
      </w:r>
    </w:p>
    <w:p w:rsidR="00F2611A" w:rsidRPr="0028622F" w:rsidRDefault="00F2611A" w:rsidP="00B67054">
      <w:pPr>
        <w:autoSpaceDE w:val="0"/>
        <w:autoSpaceDN w:val="0"/>
        <w:adjustRightInd w:val="0"/>
        <w:ind w:firstLine="709"/>
        <w:jc w:val="both"/>
      </w:pPr>
      <w:r w:rsidRPr="0028622F">
        <w:t>При расчете прогноза учтены вступающие в силу с 01 января 20</w:t>
      </w:r>
      <w:r w:rsidR="008E6E7A" w:rsidRPr="0028622F">
        <w:t>2</w:t>
      </w:r>
      <w:r w:rsidR="00622F83" w:rsidRPr="0028622F">
        <w:t>5</w:t>
      </w:r>
      <w:r w:rsidRPr="0028622F">
        <w:t xml:space="preserve"> года изменения налогового и бюджетного законо</w:t>
      </w:r>
      <w:r w:rsidR="00772049" w:rsidRPr="0028622F">
        <w:t xml:space="preserve">дательства Российской Федерации </w:t>
      </w:r>
      <w:r w:rsidRPr="0028622F">
        <w:t>и Свердловской области, а также проекты федеральных и областных законов, предусматривающих изменение отдельных видов доходов областного бюджета:</w:t>
      </w:r>
    </w:p>
    <w:p w:rsidR="00F519DC" w:rsidRPr="0028622F" w:rsidRDefault="004D30F0" w:rsidP="00F519DC">
      <w:pPr>
        <w:ind w:firstLine="709"/>
        <w:jc w:val="both"/>
      </w:pPr>
      <w:r w:rsidRPr="0028622F">
        <w:t xml:space="preserve">- </w:t>
      </w:r>
      <w:r w:rsidR="00F519DC" w:rsidRPr="0028622F">
        <w:t>норматив зачисления в доходы местных бюджетов налога на доходы физических лиц (далее – НДФЛ) вырос по сравнению с 202</w:t>
      </w:r>
      <w:r w:rsidR="001D285C" w:rsidRPr="0028622F">
        <w:t>4</w:t>
      </w:r>
      <w:r w:rsidR="00F519DC" w:rsidRPr="0028622F">
        <w:t xml:space="preserve"> годом с </w:t>
      </w:r>
      <w:r w:rsidR="001D285C" w:rsidRPr="0028622F">
        <w:t>63</w:t>
      </w:r>
      <w:r w:rsidR="00F519DC" w:rsidRPr="0028622F">
        <w:t>% до 6</w:t>
      </w:r>
      <w:r w:rsidR="00F91C10" w:rsidRPr="0028622F">
        <w:t>6</w:t>
      </w:r>
      <w:r w:rsidR="00F519DC" w:rsidRPr="0028622F">
        <w:t>%. Так, с 01.01.202</w:t>
      </w:r>
      <w:r w:rsidR="001D285C" w:rsidRPr="0028622F">
        <w:t>5</w:t>
      </w:r>
      <w:r w:rsidR="00F519DC" w:rsidRPr="0028622F">
        <w:t>г. подлежит зачислению по нормативу зачисления НДФЛ в бюджеты городских округов (статья 61.2 БК РФ) – 15 %, установлен единый норматив отчислений от НДФЛ из областного бюджета в местные бюджеты (статья 2 Закона Свер</w:t>
      </w:r>
      <w:r w:rsidR="009300A9" w:rsidRPr="0028622F">
        <w:t>дловской области от 26.12.2011</w:t>
      </w:r>
      <w:r w:rsidR="00F519DC" w:rsidRPr="0028622F">
        <w:t xml:space="preserve"> №128-ОЗ) – 1%,</w:t>
      </w:r>
      <w:r w:rsidR="00F519DC" w:rsidRPr="0028622F">
        <w:rPr>
          <w:color w:val="17365D"/>
        </w:rPr>
        <w:t xml:space="preserve"> и</w:t>
      </w:r>
      <w:r w:rsidR="00F519DC" w:rsidRPr="0028622F">
        <w:t xml:space="preserve"> дополнительный норматив отчислений в бюджет городского округа от налога на доходы физических лиц, заменяющий дотации из областного бюджета на выравнивание бюджетной обеспеченности городского округа в размере </w:t>
      </w:r>
      <w:r w:rsidR="00F91C10" w:rsidRPr="0028622F">
        <w:t>50</w:t>
      </w:r>
      <w:r w:rsidR="00F519DC" w:rsidRPr="0028622F">
        <w:t xml:space="preserve"> %. Норматив зачисления налога на доходы физических лиц в бюджет городского округа ЗАТО Свободный запланирован в размере 6</w:t>
      </w:r>
      <w:r w:rsidR="00F91C10" w:rsidRPr="0028622F">
        <w:t>6</w:t>
      </w:r>
      <w:r w:rsidR="00F519DC" w:rsidRPr="0028622F">
        <w:t xml:space="preserve"> % (15 % +1 % + </w:t>
      </w:r>
      <w:r w:rsidR="00F91C10" w:rsidRPr="0028622F">
        <w:t>50</w:t>
      </w:r>
      <w:r w:rsidR="00F519DC" w:rsidRPr="0028622F">
        <w:t xml:space="preserve"> %) в 202</w:t>
      </w:r>
      <w:r w:rsidR="001D285C" w:rsidRPr="0028622F">
        <w:t>5</w:t>
      </w:r>
      <w:r w:rsidR="00F519DC" w:rsidRPr="0028622F">
        <w:t xml:space="preserve"> году, в 202</w:t>
      </w:r>
      <w:r w:rsidR="001D285C" w:rsidRPr="0028622F">
        <w:t>4</w:t>
      </w:r>
      <w:r w:rsidR="00F519DC" w:rsidRPr="0028622F">
        <w:t xml:space="preserve"> году норматив составлял </w:t>
      </w:r>
      <w:r w:rsidR="00F91C10" w:rsidRPr="0028622F">
        <w:t>6</w:t>
      </w:r>
      <w:r w:rsidR="00F519DC" w:rsidRPr="0028622F">
        <w:t>3%;</w:t>
      </w:r>
    </w:p>
    <w:p w:rsidR="00F519DC" w:rsidRPr="0028622F" w:rsidRDefault="00EB79C3" w:rsidP="00F519DC">
      <w:pPr>
        <w:autoSpaceDE w:val="0"/>
        <w:autoSpaceDN w:val="0"/>
        <w:adjustRightInd w:val="0"/>
        <w:ind w:firstLine="709"/>
        <w:jc w:val="both"/>
      </w:pPr>
      <w:r w:rsidRPr="0028622F">
        <w:t xml:space="preserve">- </w:t>
      </w:r>
      <w:r w:rsidR="00F519DC" w:rsidRPr="0028622F">
        <w:t xml:space="preserve">распределения межбюджетных трансфертов предусмотрено Федеральным законом от </w:t>
      </w:r>
      <w:r w:rsidR="006D3169" w:rsidRPr="0028622F">
        <w:t>30</w:t>
      </w:r>
      <w:r w:rsidR="00F519DC" w:rsidRPr="0028622F">
        <w:t>.11.202</w:t>
      </w:r>
      <w:r w:rsidR="006D3169" w:rsidRPr="0028622F">
        <w:t>4</w:t>
      </w:r>
      <w:r w:rsidR="00F519DC" w:rsidRPr="0028622F">
        <w:t xml:space="preserve"> № </w:t>
      </w:r>
      <w:r w:rsidR="006D3169" w:rsidRPr="0028622F">
        <w:t>419</w:t>
      </w:r>
      <w:r w:rsidR="00F519DC" w:rsidRPr="0028622F">
        <w:t>-ФЗ «О федеральном бюджете на 202</w:t>
      </w:r>
      <w:r w:rsidR="006D3169" w:rsidRPr="0028622F">
        <w:t>5</w:t>
      </w:r>
      <w:r w:rsidR="00F519DC" w:rsidRPr="0028622F">
        <w:t xml:space="preserve"> год и на плановый период 202</w:t>
      </w:r>
      <w:r w:rsidR="006D3169" w:rsidRPr="0028622F">
        <w:t>6</w:t>
      </w:r>
      <w:r w:rsidR="00F519DC" w:rsidRPr="0028622F">
        <w:t xml:space="preserve"> и 202</w:t>
      </w:r>
      <w:r w:rsidR="006D3169" w:rsidRPr="0028622F">
        <w:t>7</w:t>
      </w:r>
      <w:r w:rsidR="00F519DC" w:rsidRPr="0028622F">
        <w:t xml:space="preserve"> годов», </w:t>
      </w:r>
      <w:r w:rsidRPr="0028622F">
        <w:t>Законом Свердловской области от 0</w:t>
      </w:r>
      <w:r w:rsidR="006D3169" w:rsidRPr="0028622F">
        <w:t>4</w:t>
      </w:r>
      <w:r w:rsidRPr="0028622F">
        <w:t>.12.202</w:t>
      </w:r>
      <w:r w:rsidR="006D3169" w:rsidRPr="0028622F">
        <w:t>4</w:t>
      </w:r>
      <w:r w:rsidRPr="0028622F">
        <w:t xml:space="preserve"> № 1</w:t>
      </w:r>
      <w:r w:rsidR="006D3169" w:rsidRPr="0028622F">
        <w:t>31</w:t>
      </w:r>
      <w:r w:rsidRPr="0028622F">
        <w:t>-ОЗ «Об областном бюджете на 202</w:t>
      </w:r>
      <w:r w:rsidR="006D3169" w:rsidRPr="0028622F">
        <w:t>5</w:t>
      </w:r>
      <w:r w:rsidRPr="0028622F">
        <w:t xml:space="preserve"> год и плановый период 202</w:t>
      </w:r>
      <w:r w:rsidR="006D3169" w:rsidRPr="0028622F">
        <w:t>6</w:t>
      </w:r>
      <w:r w:rsidRPr="0028622F">
        <w:t xml:space="preserve"> и 202</w:t>
      </w:r>
      <w:r w:rsidR="006D3169" w:rsidRPr="0028622F">
        <w:t>7</w:t>
      </w:r>
      <w:r w:rsidRPr="0028622F">
        <w:t xml:space="preserve"> годов»</w:t>
      </w:r>
      <w:r w:rsidR="00F519DC" w:rsidRPr="0028622F">
        <w:t xml:space="preserve"> и оценкой расходных полномочий на 202</w:t>
      </w:r>
      <w:r w:rsidR="006D3169" w:rsidRPr="0028622F">
        <w:t>5</w:t>
      </w:r>
      <w:r w:rsidR="00F519DC" w:rsidRPr="0028622F">
        <w:t>-202</w:t>
      </w:r>
      <w:r w:rsidR="006D3169" w:rsidRPr="0028622F">
        <w:t>7</w:t>
      </w:r>
      <w:r w:rsidR="00F519DC" w:rsidRPr="0028622F">
        <w:t xml:space="preserve"> годы определенной в соответствии с Постановлением Правительства Свердловской области от </w:t>
      </w:r>
      <w:r w:rsidR="006D3169" w:rsidRPr="0028622F">
        <w:t>2</w:t>
      </w:r>
      <w:r w:rsidR="00F530D4" w:rsidRPr="0028622F">
        <w:t>4</w:t>
      </w:r>
      <w:r w:rsidR="00F519DC" w:rsidRPr="0028622F">
        <w:t>.1</w:t>
      </w:r>
      <w:r w:rsidR="00F530D4" w:rsidRPr="0028622F">
        <w:t>0</w:t>
      </w:r>
      <w:r w:rsidR="00F519DC" w:rsidRPr="0028622F">
        <w:t>.202</w:t>
      </w:r>
      <w:r w:rsidR="006D3169" w:rsidRPr="0028622F">
        <w:t>4</w:t>
      </w:r>
      <w:r w:rsidR="00F519DC" w:rsidRPr="0028622F">
        <w:t xml:space="preserve"> № 7</w:t>
      </w:r>
      <w:r w:rsidR="00F530D4" w:rsidRPr="0028622F">
        <w:t>60</w:t>
      </w:r>
      <w:r w:rsidR="00F519DC" w:rsidRPr="0028622F">
        <w:t xml:space="preserve">-ПП «Об утверждении методик, применяемых для расчета межбюджетных трансфертов из областного бюджета местным бюджетам, на </w:t>
      </w:r>
      <w:r w:rsidR="00F530D4" w:rsidRPr="0028622F">
        <w:t>очередной финансовый год</w:t>
      </w:r>
      <w:r w:rsidR="00F519DC" w:rsidRPr="0028622F">
        <w:t xml:space="preserve"> и плановый период».</w:t>
      </w:r>
    </w:p>
    <w:p w:rsidR="00F519DC" w:rsidRPr="0028622F" w:rsidRDefault="00223A8B" w:rsidP="00F519DC">
      <w:pPr>
        <w:ind w:firstLine="708"/>
        <w:jc w:val="both"/>
      </w:pPr>
      <w:r w:rsidRPr="0028622F">
        <w:t xml:space="preserve">В ходе балансировки областного бюджета к суммарной оценке расходных полномочий городского округа применен коэффициент оптимизации 0,85, за исключением сумм расходов, не подлежащих оптимизации в 2025 году, таких как: оплата труда работников муниципальных организаций и учреждений, профилактика терроризма и экстремизма, организация транспортного обслуживания населения, обеспечение пожарной безопасности, социальная выплата взамен земельного участка, содержание и обеспечение деятельности органов местного самоуправления, а также софинансирование мероприятий для обеспечения в муниципальных общеобразовательных организациях: горячего питания обучающихся, оборудования спортплощадок, мероприятий образовательных программ естественно-научного цикла и профориентационной работы, организации учебно-исследовательской, научно-практической, творческой деятельности, занятий физической культурой и спортом, условий для получения детьми-инвалидами качественного образования, ремонта зданий и обновления материально-технической базы в рамках федеральной </w:t>
      </w:r>
      <w:r w:rsidRPr="0028622F">
        <w:lastRenderedPageBreak/>
        <w:t xml:space="preserve">программы по модернизации школьных систем образования, безопасных условий пребывания в муниципальных организациях отдыха детей и их оздоровления. Межбюджетные трансферты, предусмотренные законопроектом «Об областном бюджете на 2025 год и плановый период 2026 и 2027 годов», расчетные доходы, нормативы отчислений в бюджеты городских округов от налога на доходы физических лиц, заменяющие дотации на выравнивание бюджетной обеспеченности городского округа. </w:t>
      </w:r>
    </w:p>
    <w:p w:rsidR="00F519DC" w:rsidRPr="0028622F" w:rsidRDefault="00F519DC" w:rsidP="00F519DC">
      <w:pPr>
        <w:autoSpaceDE w:val="0"/>
        <w:autoSpaceDN w:val="0"/>
        <w:adjustRightInd w:val="0"/>
        <w:ind w:firstLine="708"/>
        <w:jc w:val="both"/>
      </w:pPr>
      <w:r w:rsidRPr="0028622F">
        <w:t>Подходы к формированию доходных источников на 202</w:t>
      </w:r>
      <w:r w:rsidR="00223A8B" w:rsidRPr="0028622F">
        <w:t>5</w:t>
      </w:r>
      <w:r w:rsidRPr="0028622F">
        <w:t xml:space="preserve"> - 202</w:t>
      </w:r>
      <w:r w:rsidR="00223A8B" w:rsidRPr="0028622F">
        <w:t>7</w:t>
      </w:r>
      <w:r w:rsidRPr="0028622F">
        <w:t xml:space="preserve"> годы, согласно Пояснительной записке, осуществлялись </w:t>
      </w:r>
      <w:r w:rsidRPr="0028622F">
        <w:rPr>
          <w:bCs/>
          <w:color w:val="000000"/>
        </w:rPr>
        <w:t>в соответствии с действующими и планируемыми к принятию нормативными правовыми актами, прогнозом социально-экономического развития городского округа на 202</w:t>
      </w:r>
      <w:r w:rsidR="00223A8B" w:rsidRPr="0028622F">
        <w:rPr>
          <w:bCs/>
          <w:color w:val="000000"/>
        </w:rPr>
        <w:t>5</w:t>
      </w:r>
      <w:r w:rsidRPr="0028622F">
        <w:rPr>
          <w:bCs/>
          <w:color w:val="000000"/>
        </w:rPr>
        <w:t xml:space="preserve"> -</w:t>
      </w:r>
      <w:r w:rsidR="001A5CEF" w:rsidRPr="0028622F">
        <w:rPr>
          <w:bCs/>
          <w:color w:val="000000"/>
        </w:rPr>
        <w:t xml:space="preserve"> </w:t>
      </w:r>
      <w:r w:rsidRPr="0028622F">
        <w:rPr>
          <w:bCs/>
          <w:color w:val="000000"/>
        </w:rPr>
        <w:t>202</w:t>
      </w:r>
      <w:r w:rsidR="00223A8B" w:rsidRPr="0028622F">
        <w:rPr>
          <w:bCs/>
          <w:color w:val="000000"/>
        </w:rPr>
        <w:t>7</w:t>
      </w:r>
      <w:r w:rsidRPr="0028622F">
        <w:rPr>
          <w:bCs/>
          <w:color w:val="000000"/>
        </w:rPr>
        <w:t xml:space="preserve"> годы, муниципальными программами городского округа.</w:t>
      </w:r>
    </w:p>
    <w:p w:rsidR="007C66A7" w:rsidRPr="0028622F" w:rsidRDefault="00C14418" w:rsidP="00B67054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28622F">
        <w:rPr>
          <w:bCs/>
        </w:rPr>
        <w:t xml:space="preserve">В </w:t>
      </w:r>
      <w:r w:rsidR="00023636" w:rsidRPr="0028622F">
        <w:rPr>
          <w:bCs/>
        </w:rPr>
        <w:t>П</w:t>
      </w:r>
      <w:r w:rsidRPr="0028622F">
        <w:rPr>
          <w:bCs/>
        </w:rPr>
        <w:t xml:space="preserve">роекте </w:t>
      </w:r>
      <w:r w:rsidR="00023636" w:rsidRPr="0028622F">
        <w:rPr>
          <w:bCs/>
        </w:rPr>
        <w:t>бюджета</w:t>
      </w:r>
      <w:r w:rsidRPr="0028622F">
        <w:rPr>
          <w:bCs/>
        </w:rPr>
        <w:t xml:space="preserve"> (второе чтение)</w:t>
      </w:r>
      <w:r w:rsidR="00E63CA1" w:rsidRPr="0028622F">
        <w:rPr>
          <w:bCs/>
        </w:rPr>
        <w:t xml:space="preserve"> в 202</w:t>
      </w:r>
      <w:r w:rsidR="00B47E52" w:rsidRPr="0028622F">
        <w:rPr>
          <w:bCs/>
        </w:rPr>
        <w:t>5</w:t>
      </w:r>
      <w:r w:rsidR="00E63CA1" w:rsidRPr="0028622F">
        <w:rPr>
          <w:bCs/>
        </w:rPr>
        <w:t xml:space="preserve"> году</w:t>
      </w:r>
      <w:r w:rsidRPr="0028622F">
        <w:rPr>
          <w:bCs/>
        </w:rPr>
        <w:t xml:space="preserve"> </w:t>
      </w:r>
      <w:r w:rsidRPr="0028622F">
        <w:rPr>
          <w:b/>
          <w:bCs/>
          <w:i/>
        </w:rPr>
        <w:t>у</w:t>
      </w:r>
      <w:r w:rsidR="003C6CF0" w:rsidRPr="0028622F">
        <w:rPr>
          <w:b/>
          <w:bCs/>
          <w:i/>
        </w:rPr>
        <w:t>меньшен</w:t>
      </w:r>
      <w:r w:rsidRPr="0028622F">
        <w:rPr>
          <w:bCs/>
        </w:rPr>
        <w:t xml:space="preserve"> в</w:t>
      </w:r>
      <w:r w:rsidRPr="0028622F">
        <w:rPr>
          <w:b/>
          <w:bCs/>
        </w:rPr>
        <w:t xml:space="preserve"> </w:t>
      </w:r>
      <w:r w:rsidRPr="0028622F">
        <w:t xml:space="preserve">соответствии </w:t>
      </w:r>
      <w:r w:rsidR="006D545A" w:rsidRPr="0028622F">
        <w:t xml:space="preserve">с </w:t>
      </w:r>
      <w:r w:rsidR="00BF1484" w:rsidRPr="0028622F">
        <w:t xml:space="preserve">Законом Свердловской области </w:t>
      </w:r>
      <w:r w:rsidR="00B47E52" w:rsidRPr="0028622F">
        <w:t xml:space="preserve">Законом Свердловской области от 04.12.2024 № 131-ОЗ «Об областном бюджете на 2025 год и плановый период 2026 и 2027 годов» </w:t>
      </w:r>
      <w:r w:rsidRPr="0028622F">
        <w:t>объем средств межбюджетных трансфертов</w:t>
      </w:r>
      <w:r w:rsidR="00BF1484" w:rsidRPr="0028622F">
        <w:t>,</w:t>
      </w:r>
      <w:r w:rsidRPr="0028622F">
        <w:t xml:space="preserve"> </w:t>
      </w:r>
      <w:r w:rsidR="00785348" w:rsidRPr="0028622F">
        <w:rPr>
          <w:b/>
          <w:i/>
        </w:rPr>
        <w:t>у</w:t>
      </w:r>
      <w:r w:rsidR="003C6CF0" w:rsidRPr="0028622F">
        <w:rPr>
          <w:b/>
          <w:i/>
        </w:rPr>
        <w:t>меньшение</w:t>
      </w:r>
      <w:r w:rsidR="00BF1484" w:rsidRPr="0028622F">
        <w:rPr>
          <w:b/>
          <w:i/>
        </w:rPr>
        <w:t xml:space="preserve"> -</w:t>
      </w:r>
      <w:r w:rsidR="007C66A7" w:rsidRPr="0028622F">
        <w:rPr>
          <w:b/>
          <w:i/>
        </w:rPr>
        <w:t xml:space="preserve"> на сумму </w:t>
      </w:r>
      <w:r w:rsidR="003C6CF0" w:rsidRPr="0028622F">
        <w:rPr>
          <w:b/>
          <w:i/>
        </w:rPr>
        <w:t>6 391,3</w:t>
      </w:r>
      <w:r w:rsidR="007C66A7" w:rsidRPr="0028622F">
        <w:rPr>
          <w:b/>
          <w:i/>
        </w:rPr>
        <w:t xml:space="preserve"> тыс. руб.:</w:t>
      </w:r>
    </w:p>
    <w:p w:rsidR="00E81DDB" w:rsidRPr="0028622F" w:rsidRDefault="003C6CF0" w:rsidP="007C66A7">
      <w:pPr>
        <w:autoSpaceDE w:val="0"/>
        <w:autoSpaceDN w:val="0"/>
        <w:adjustRightInd w:val="0"/>
        <w:jc w:val="both"/>
      </w:pPr>
      <w:r w:rsidRPr="0028622F">
        <w:rPr>
          <w:b/>
          <w:i/>
        </w:rPr>
        <w:t>уменьшение</w:t>
      </w:r>
      <w:r w:rsidR="00A53C97" w:rsidRPr="0028622F">
        <w:rPr>
          <w:b/>
          <w:i/>
        </w:rPr>
        <w:t xml:space="preserve"> </w:t>
      </w:r>
      <w:r w:rsidR="00C14418" w:rsidRPr="0028622F">
        <w:t>в части</w:t>
      </w:r>
      <w:r w:rsidR="00E81DDB" w:rsidRPr="0028622F">
        <w:t>:</w:t>
      </w:r>
    </w:p>
    <w:p w:rsidR="00DE4D39" w:rsidRPr="0028622F" w:rsidRDefault="00DE4D39" w:rsidP="00BC220B">
      <w:pPr>
        <w:autoSpaceDE w:val="0"/>
        <w:autoSpaceDN w:val="0"/>
        <w:adjustRightInd w:val="0"/>
        <w:ind w:firstLine="709"/>
        <w:jc w:val="both"/>
      </w:pPr>
      <w:r w:rsidRPr="0028622F">
        <w:t xml:space="preserve">- 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организациях) в размере </w:t>
      </w:r>
      <w:r w:rsidR="003C6CF0" w:rsidRPr="0028622F">
        <w:t>-)18 138,0</w:t>
      </w:r>
      <w:r w:rsidRPr="0028622F">
        <w:t xml:space="preserve"> тыс. рублей</w:t>
      </w:r>
      <w:r w:rsidR="00331F47" w:rsidRPr="0028622F">
        <w:t>.</w:t>
      </w:r>
    </w:p>
    <w:p w:rsidR="00DE4D39" w:rsidRPr="0028622F" w:rsidRDefault="00DE4D39" w:rsidP="00DE4D39">
      <w:pPr>
        <w:autoSpaceDE w:val="0"/>
        <w:autoSpaceDN w:val="0"/>
        <w:adjustRightInd w:val="0"/>
        <w:ind w:firstLine="709"/>
        <w:jc w:val="both"/>
      </w:pPr>
      <w:r w:rsidRPr="0028622F">
        <w:t>-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в размере</w:t>
      </w:r>
      <w:r w:rsidR="003C6CF0" w:rsidRPr="0028622F">
        <w:t xml:space="preserve"> -)</w:t>
      </w:r>
      <w:r w:rsidRPr="0028622F">
        <w:t>1</w:t>
      </w:r>
      <w:r w:rsidR="003C6CF0" w:rsidRPr="0028622F">
        <w:t>2 634,0</w:t>
      </w:r>
      <w:r w:rsidRPr="0028622F">
        <w:t xml:space="preserve"> тыс. рублей;</w:t>
      </w:r>
    </w:p>
    <w:p w:rsidR="00BC220B" w:rsidRPr="0028622F" w:rsidRDefault="00BC220B" w:rsidP="00BC220B">
      <w:pPr>
        <w:autoSpaceDE w:val="0"/>
        <w:autoSpaceDN w:val="0"/>
        <w:adjustRightInd w:val="0"/>
        <w:jc w:val="both"/>
      </w:pPr>
      <w:r w:rsidRPr="0028622F">
        <w:rPr>
          <w:b/>
          <w:i/>
        </w:rPr>
        <w:t xml:space="preserve">увеличение </w:t>
      </w:r>
      <w:r w:rsidRPr="0028622F">
        <w:t>в части:</w:t>
      </w:r>
    </w:p>
    <w:p w:rsidR="00380ECE" w:rsidRPr="0028622F" w:rsidRDefault="00BC220B" w:rsidP="00331F47">
      <w:pPr>
        <w:autoSpaceDE w:val="0"/>
        <w:autoSpaceDN w:val="0"/>
        <w:adjustRightInd w:val="0"/>
        <w:ind w:firstLine="709"/>
        <w:jc w:val="both"/>
      </w:pPr>
      <w:r w:rsidRPr="0028622F">
        <w:t xml:space="preserve">- </w:t>
      </w:r>
      <w:r w:rsidR="00052177" w:rsidRPr="0028622F">
        <w:t xml:space="preserve">дотации бюджетам городских округов на </w:t>
      </w:r>
      <w:r w:rsidR="00BF1484" w:rsidRPr="0028622F">
        <w:t>поддержку мер по обеспечению сбалансированности бюджетов</w:t>
      </w:r>
      <w:r w:rsidR="00052177" w:rsidRPr="0028622F">
        <w:t xml:space="preserve"> </w:t>
      </w:r>
      <w:r w:rsidRPr="0028622F">
        <w:t>в размере</w:t>
      </w:r>
      <w:r w:rsidR="00BF1484" w:rsidRPr="0028622F">
        <w:t xml:space="preserve"> </w:t>
      </w:r>
      <w:r w:rsidR="003C6CF0" w:rsidRPr="0028622F">
        <w:t>24 292,0</w:t>
      </w:r>
      <w:r w:rsidR="00331F47" w:rsidRPr="0028622F">
        <w:t xml:space="preserve"> тыс. рублей;</w:t>
      </w:r>
    </w:p>
    <w:p w:rsidR="00FA2200" w:rsidRPr="0028622F" w:rsidRDefault="00FA2200" w:rsidP="00331F47">
      <w:pPr>
        <w:autoSpaceDE w:val="0"/>
        <w:autoSpaceDN w:val="0"/>
        <w:adjustRightInd w:val="0"/>
        <w:ind w:firstLine="709"/>
        <w:jc w:val="both"/>
      </w:pPr>
      <w:r w:rsidRPr="0028622F">
        <w:t>- субсидии бюджетам городских округов на поддержку отрасли культуры (субсидия на модернизацию библиотек в части комплектования книжных фондов на условиях софинансирования из федерального бюджета) -55,1 тыс.</w:t>
      </w:r>
      <w:r w:rsidR="009300A9" w:rsidRPr="0028622F">
        <w:t xml:space="preserve"> </w:t>
      </w:r>
      <w:r w:rsidRPr="0028622F">
        <w:t>руб.;</w:t>
      </w:r>
    </w:p>
    <w:p w:rsidR="00331F47" w:rsidRPr="0028622F" w:rsidRDefault="00331F47" w:rsidP="00331F47">
      <w:pPr>
        <w:autoSpaceDE w:val="0"/>
        <w:autoSpaceDN w:val="0"/>
        <w:adjustRightInd w:val="0"/>
        <w:ind w:firstLine="709"/>
        <w:jc w:val="both"/>
      </w:pPr>
      <w:r w:rsidRPr="0028622F">
        <w:t xml:space="preserve">- субвенции на осуществление первичного воинского учета на территориях, где отсутствуют военные комиссариаты в размере </w:t>
      </w:r>
      <w:r w:rsidR="003C6CF0" w:rsidRPr="0028622F">
        <w:t>19,5</w:t>
      </w:r>
      <w:r w:rsidR="005454BB" w:rsidRPr="0028622F">
        <w:t xml:space="preserve"> тыс. рублей;</w:t>
      </w:r>
    </w:p>
    <w:p w:rsidR="005454BB" w:rsidRPr="0028622F" w:rsidRDefault="005454BB" w:rsidP="00331F47">
      <w:pPr>
        <w:autoSpaceDE w:val="0"/>
        <w:autoSpaceDN w:val="0"/>
        <w:adjustRightInd w:val="0"/>
        <w:ind w:firstLine="709"/>
        <w:jc w:val="both"/>
      </w:pPr>
      <w:r w:rsidRPr="0028622F">
        <w:t>- 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 -14,1 тыс.</w:t>
      </w:r>
      <w:r w:rsidR="009300A9" w:rsidRPr="0028622F">
        <w:t xml:space="preserve"> </w:t>
      </w:r>
      <w:r w:rsidRPr="0028622F">
        <w:t>руб.</w:t>
      </w:r>
    </w:p>
    <w:p w:rsidR="004A3627" w:rsidRPr="0028622F" w:rsidRDefault="004A3627" w:rsidP="009C03F9">
      <w:pPr>
        <w:autoSpaceDE w:val="0"/>
        <w:autoSpaceDN w:val="0"/>
        <w:adjustRightInd w:val="0"/>
        <w:ind w:firstLine="709"/>
        <w:jc w:val="both"/>
      </w:pPr>
      <w:r w:rsidRPr="0028622F">
        <w:t xml:space="preserve">Во втором чтении увеличен норматив </w:t>
      </w:r>
      <w:r w:rsidR="009C03F9" w:rsidRPr="0028622F">
        <w:t xml:space="preserve">зачисления в доходы местных бюджетов налога на доходы физических лиц (далее – НДФЛ) по сравнению с 2024 годом с 63% до 66%, или на сумму </w:t>
      </w:r>
      <w:r w:rsidR="009C03F9" w:rsidRPr="0028622F">
        <w:rPr>
          <w:b/>
        </w:rPr>
        <w:t>15 600,0</w:t>
      </w:r>
      <w:r w:rsidR="009C03F9" w:rsidRPr="0028622F">
        <w:t xml:space="preserve"> тыс.</w:t>
      </w:r>
      <w:r w:rsidR="009300A9" w:rsidRPr="0028622F">
        <w:t xml:space="preserve"> </w:t>
      </w:r>
      <w:r w:rsidR="009C03F9" w:rsidRPr="0028622F">
        <w:t>руб.</w:t>
      </w:r>
    </w:p>
    <w:p w:rsidR="000153DB" w:rsidRPr="0028622F" w:rsidRDefault="00606350" w:rsidP="00331F47">
      <w:pPr>
        <w:autoSpaceDE w:val="0"/>
        <w:autoSpaceDN w:val="0"/>
        <w:adjustRightInd w:val="0"/>
        <w:ind w:firstLine="709"/>
        <w:jc w:val="both"/>
      </w:pPr>
      <w:r w:rsidRPr="0028622F">
        <w:t>и</w:t>
      </w:r>
      <w:r w:rsidR="00C14418" w:rsidRPr="0028622F">
        <w:t xml:space="preserve"> соответственно </w:t>
      </w:r>
      <w:r w:rsidR="00023DE8" w:rsidRPr="0028622F">
        <w:rPr>
          <w:b/>
          <w:i/>
        </w:rPr>
        <w:t>у</w:t>
      </w:r>
      <w:r w:rsidR="00B141C3" w:rsidRPr="0028622F">
        <w:rPr>
          <w:b/>
          <w:i/>
        </w:rPr>
        <w:t>величены</w:t>
      </w:r>
      <w:r w:rsidR="00F2587A" w:rsidRPr="0028622F">
        <w:rPr>
          <w:b/>
          <w:i/>
        </w:rPr>
        <w:t xml:space="preserve"> </w:t>
      </w:r>
      <w:r w:rsidR="00E0153E" w:rsidRPr="0028622F">
        <w:rPr>
          <w:b/>
          <w:i/>
        </w:rPr>
        <w:t xml:space="preserve">доходы бюджета </w:t>
      </w:r>
      <w:r w:rsidR="00C14418" w:rsidRPr="0028622F">
        <w:rPr>
          <w:b/>
          <w:i/>
        </w:rPr>
        <w:t>городского округа на 20</w:t>
      </w:r>
      <w:r w:rsidR="00F2587A" w:rsidRPr="0028622F">
        <w:rPr>
          <w:b/>
          <w:i/>
        </w:rPr>
        <w:t>2</w:t>
      </w:r>
      <w:r w:rsidR="00B141C3" w:rsidRPr="0028622F">
        <w:rPr>
          <w:b/>
          <w:i/>
        </w:rPr>
        <w:t>5</w:t>
      </w:r>
      <w:r w:rsidR="00C14418" w:rsidRPr="0028622F">
        <w:rPr>
          <w:b/>
          <w:i/>
        </w:rPr>
        <w:t xml:space="preserve"> год, с </w:t>
      </w:r>
      <w:r w:rsidR="00B141C3" w:rsidRPr="0028622F">
        <w:rPr>
          <w:b/>
          <w:i/>
        </w:rPr>
        <w:t>922 80</w:t>
      </w:r>
      <w:r w:rsidR="007A3A6B" w:rsidRPr="0028622F">
        <w:rPr>
          <w:b/>
          <w:i/>
        </w:rPr>
        <w:t>8,</w:t>
      </w:r>
      <w:r w:rsidR="00B141C3" w:rsidRPr="0028622F">
        <w:rPr>
          <w:b/>
          <w:i/>
        </w:rPr>
        <w:t>8</w:t>
      </w:r>
      <w:r w:rsidR="00C14418" w:rsidRPr="0028622F">
        <w:rPr>
          <w:b/>
          <w:i/>
        </w:rPr>
        <w:t xml:space="preserve"> тыс. рублей до </w:t>
      </w:r>
      <w:r w:rsidR="007A3A6B" w:rsidRPr="0028622F">
        <w:rPr>
          <w:b/>
          <w:i/>
        </w:rPr>
        <w:t>9</w:t>
      </w:r>
      <w:r w:rsidR="00B141C3" w:rsidRPr="0028622F">
        <w:rPr>
          <w:b/>
          <w:i/>
        </w:rPr>
        <w:t>32 017,5</w:t>
      </w:r>
      <w:r w:rsidR="00C14418" w:rsidRPr="0028622F">
        <w:rPr>
          <w:b/>
          <w:i/>
        </w:rPr>
        <w:t xml:space="preserve"> тыс. рублей </w:t>
      </w:r>
      <w:r w:rsidR="002D703B" w:rsidRPr="0028622F">
        <w:rPr>
          <w:b/>
          <w:i/>
        </w:rPr>
        <w:t>(</w:t>
      </w:r>
      <w:r w:rsidR="0017283C" w:rsidRPr="0028622F">
        <w:rPr>
          <w:b/>
          <w:i/>
        </w:rPr>
        <w:t>у</w:t>
      </w:r>
      <w:r w:rsidR="00B141C3" w:rsidRPr="0028622F">
        <w:rPr>
          <w:b/>
          <w:i/>
        </w:rPr>
        <w:t>величение</w:t>
      </w:r>
      <w:r w:rsidR="00C14418" w:rsidRPr="0028622F">
        <w:rPr>
          <w:b/>
          <w:i/>
        </w:rPr>
        <w:t xml:space="preserve"> на </w:t>
      </w:r>
      <w:r w:rsidR="00B141C3" w:rsidRPr="0028622F">
        <w:rPr>
          <w:b/>
          <w:i/>
        </w:rPr>
        <w:t xml:space="preserve">9 208,7 </w:t>
      </w:r>
      <w:r w:rsidR="000F5D94" w:rsidRPr="0028622F">
        <w:rPr>
          <w:b/>
          <w:i/>
        </w:rPr>
        <w:t>тыс. рублей</w:t>
      </w:r>
      <w:r w:rsidR="00C14418" w:rsidRPr="0028622F">
        <w:rPr>
          <w:b/>
          <w:i/>
        </w:rPr>
        <w:t>,</w:t>
      </w:r>
      <w:r w:rsidR="00C14418" w:rsidRPr="0028622F">
        <w:t xml:space="preserve"> </w:t>
      </w:r>
      <w:r w:rsidR="0017283C" w:rsidRPr="0028622F">
        <w:rPr>
          <w:b/>
        </w:rPr>
        <w:t xml:space="preserve">или на </w:t>
      </w:r>
      <w:r w:rsidR="00B141C3" w:rsidRPr="0028622F">
        <w:rPr>
          <w:b/>
        </w:rPr>
        <w:t>1,0</w:t>
      </w:r>
      <w:r w:rsidR="0017283C" w:rsidRPr="0028622F">
        <w:rPr>
          <w:b/>
        </w:rPr>
        <w:t xml:space="preserve"> %,</w:t>
      </w:r>
      <w:r w:rsidR="0017283C" w:rsidRPr="0028622F">
        <w:t xml:space="preserve"> </w:t>
      </w:r>
      <w:r w:rsidR="00C14418" w:rsidRPr="0028622F">
        <w:t xml:space="preserve">в том числе </w:t>
      </w:r>
      <w:r w:rsidR="004B3E1C" w:rsidRPr="0028622F">
        <w:t>уменьшен</w:t>
      </w:r>
      <w:r w:rsidR="00C14418" w:rsidRPr="0028622F">
        <w:t xml:space="preserve"> объем</w:t>
      </w:r>
      <w:r w:rsidR="004B3E1C" w:rsidRPr="0028622F">
        <w:t>:</w:t>
      </w:r>
      <w:r w:rsidR="00C14418" w:rsidRPr="0028622F">
        <w:t xml:space="preserve"> </w:t>
      </w:r>
      <w:r w:rsidR="00C14418" w:rsidRPr="0028622F">
        <w:lastRenderedPageBreak/>
        <w:t xml:space="preserve">межбюджетных трансфертов </w:t>
      </w:r>
      <w:r w:rsidR="000153DB" w:rsidRPr="0028622F">
        <w:t>в общем объеме доходов</w:t>
      </w:r>
      <w:r w:rsidR="007A6D90" w:rsidRPr="0028622F">
        <w:t xml:space="preserve"> </w:t>
      </w:r>
      <w:r w:rsidR="000F5D94" w:rsidRPr="0028622F">
        <w:t xml:space="preserve">с </w:t>
      </w:r>
      <w:r w:rsidR="00B141C3" w:rsidRPr="0028622F">
        <w:t>580 982,1</w:t>
      </w:r>
      <w:r w:rsidR="000F5D94" w:rsidRPr="0028622F">
        <w:t xml:space="preserve"> тыс. рублей до </w:t>
      </w:r>
      <w:r w:rsidR="00B141C3" w:rsidRPr="0028622F">
        <w:t xml:space="preserve">574 590,8 </w:t>
      </w:r>
      <w:r w:rsidR="00F2587A" w:rsidRPr="0028622F">
        <w:t>тыс. рублей</w:t>
      </w:r>
      <w:r w:rsidR="0017283C" w:rsidRPr="0028622F">
        <w:t xml:space="preserve">, или </w:t>
      </w:r>
      <w:r w:rsidR="00B141C3" w:rsidRPr="0028622F">
        <w:t>1,1</w:t>
      </w:r>
      <w:r w:rsidR="0017283C" w:rsidRPr="0028622F">
        <w:t>%</w:t>
      </w:r>
      <w:r w:rsidR="00F2587A" w:rsidRPr="0028622F">
        <w:t xml:space="preserve"> </w:t>
      </w:r>
      <w:r w:rsidR="000F5D94" w:rsidRPr="0028622F">
        <w:t xml:space="preserve">(на </w:t>
      </w:r>
      <w:r w:rsidR="00B141C3" w:rsidRPr="0028622F">
        <w:rPr>
          <w:b/>
        </w:rPr>
        <w:t>6 391,3</w:t>
      </w:r>
      <w:r w:rsidR="0032454D" w:rsidRPr="0028622F">
        <w:t xml:space="preserve"> </w:t>
      </w:r>
      <w:r w:rsidRPr="0028622F">
        <w:t>т</w:t>
      </w:r>
      <w:r w:rsidR="00B141C3" w:rsidRPr="0028622F">
        <w:t>ыс</w:t>
      </w:r>
      <w:r w:rsidRPr="0028622F">
        <w:t>.</w:t>
      </w:r>
      <w:r w:rsidR="009300A9" w:rsidRPr="0028622F">
        <w:t xml:space="preserve"> </w:t>
      </w:r>
      <w:r w:rsidRPr="0028622F">
        <w:t>р</w:t>
      </w:r>
      <w:r w:rsidR="00B141C3" w:rsidRPr="0028622F">
        <w:t>уб.</w:t>
      </w:r>
      <w:r w:rsidR="000F5D94" w:rsidRPr="0028622F">
        <w:t>)</w:t>
      </w:r>
      <w:r w:rsidR="000153DB" w:rsidRPr="0028622F">
        <w:t>.</w:t>
      </w:r>
    </w:p>
    <w:p w:rsidR="000153DB" w:rsidRPr="0028622F" w:rsidRDefault="000153DB" w:rsidP="00B67054">
      <w:pPr>
        <w:autoSpaceDE w:val="0"/>
        <w:autoSpaceDN w:val="0"/>
        <w:adjustRightInd w:val="0"/>
        <w:ind w:firstLine="709"/>
        <w:jc w:val="both"/>
      </w:pPr>
      <w:r w:rsidRPr="0028622F">
        <w:t>Доходы в 20</w:t>
      </w:r>
      <w:r w:rsidR="000F5D94" w:rsidRPr="0028622F">
        <w:t>2</w:t>
      </w:r>
      <w:r w:rsidR="004C50AC" w:rsidRPr="0028622F">
        <w:t>6</w:t>
      </w:r>
      <w:r w:rsidRPr="0028622F">
        <w:t xml:space="preserve"> году </w:t>
      </w:r>
      <w:r w:rsidR="008A6349" w:rsidRPr="0028622F">
        <w:t>у</w:t>
      </w:r>
      <w:r w:rsidR="004B3E1C" w:rsidRPr="0028622F">
        <w:t>меньши</w:t>
      </w:r>
      <w:r w:rsidR="008A6349" w:rsidRPr="0028622F">
        <w:t>лис</w:t>
      </w:r>
      <w:r w:rsidR="005848A5" w:rsidRPr="0028622F">
        <w:t>ь</w:t>
      </w:r>
      <w:r w:rsidRPr="0028622F">
        <w:t xml:space="preserve"> с </w:t>
      </w:r>
      <w:r w:rsidR="004B3E1C" w:rsidRPr="0028622F">
        <w:t>8</w:t>
      </w:r>
      <w:r w:rsidR="004C50AC" w:rsidRPr="0028622F">
        <w:t>55 793,7</w:t>
      </w:r>
      <w:r w:rsidR="004B3E1C" w:rsidRPr="0028622F">
        <w:t>6</w:t>
      </w:r>
      <w:r w:rsidR="000F5D94" w:rsidRPr="0028622F">
        <w:t xml:space="preserve"> </w:t>
      </w:r>
      <w:r w:rsidRPr="0028622F">
        <w:t xml:space="preserve">тыс. рублей до </w:t>
      </w:r>
      <w:r w:rsidR="004B3E1C" w:rsidRPr="0028622F">
        <w:t>8</w:t>
      </w:r>
      <w:r w:rsidR="004C50AC" w:rsidRPr="0028622F">
        <w:t>23 721,6</w:t>
      </w:r>
      <w:r w:rsidRPr="0028622F">
        <w:t xml:space="preserve"> тыс. рублей (</w:t>
      </w:r>
      <w:r w:rsidR="0032454D" w:rsidRPr="0028622F">
        <w:t xml:space="preserve">на </w:t>
      </w:r>
      <w:r w:rsidR="004C50AC" w:rsidRPr="0028622F">
        <w:t>32 072,16</w:t>
      </w:r>
      <w:r w:rsidR="0032454D" w:rsidRPr="0028622F">
        <w:t xml:space="preserve"> или </w:t>
      </w:r>
      <w:r w:rsidR="004C50AC" w:rsidRPr="0028622F">
        <w:t>3,8</w:t>
      </w:r>
      <w:r w:rsidR="005848A5" w:rsidRPr="0028622F">
        <w:t xml:space="preserve"> </w:t>
      </w:r>
      <w:r w:rsidR="000F5D94" w:rsidRPr="0028622F">
        <w:t xml:space="preserve">%), </w:t>
      </w:r>
      <w:r w:rsidR="007A6D90" w:rsidRPr="0028622F">
        <w:t xml:space="preserve">в </w:t>
      </w:r>
      <w:r w:rsidRPr="0028622F">
        <w:t>20</w:t>
      </w:r>
      <w:r w:rsidR="007A6D90" w:rsidRPr="0028622F">
        <w:t>2</w:t>
      </w:r>
      <w:r w:rsidR="004C50AC" w:rsidRPr="0028622F">
        <w:t>7</w:t>
      </w:r>
      <w:r w:rsidRPr="0028622F">
        <w:t xml:space="preserve"> году</w:t>
      </w:r>
      <w:r w:rsidR="0057565C" w:rsidRPr="0028622F">
        <w:t xml:space="preserve"> у</w:t>
      </w:r>
      <w:r w:rsidR="004B3E1C" w:rsidRPr="0028622F">
        <w:t>меньши</w:t>
      </w:r>
      <w:r w:rsidR="0057565C" w:rsidRPr="0028622F">
        <w:t>лись</w:t>
      </w:r>
      <w:r w:rsidRPr="0028622F">
        <w:t xml:space="preserve"> </w:t>
      </w:r>
      <w:r w:rsidR="0057565C" w:rsidRPr="0028622F">
        <w:t>с</w:t>
      </w:r>
      <w:r w:rsidRPr="0028622F">
        <w:t xml:space="preserve"> </w:t>
      </w:r>
      <w:r w:rsidR="004B3E1C" w:rsidRPr="0028622F">
        <w:t>8</w:t>
      </w:r>
      <w:r w:rsidR="004C50AC" w:rsidRPr="0028622F">
        <w:t>69 102,7</w:t>
      </w:r>
      <w:r w:rsidRPr="0028622F">
        <w:t xml:space="preserve"> тыс. рублей до </w:t>
      </w:r>
      <w:r w:rsidR="004B3E1C" w:rsidRPr="0028622F">
        <w:t>8</w:t>
      </w:r>
      <w:r w:rsidR="004C50AC" w:rsidRPr="0028622F">
        <w:t>33 445,3</w:t>
      </w:r>
      <w:r w:rsidRPr="0028622F">
        <w:t xml:space="preserve"> тыс. рублей (</w:t>
      </w:r>
      <w:r w:rsidR="0032454D" w:rsidRPr="0028622F">
        <w:t xml:space="preserve">на </w:t>
      </w:r>
      <w:r w:rsidR="004C50AC" w:rsidRPr="0028622F">
        <w:t>35 657,4</w:t>
      </w:r>
      <w:r w:rsidR="0032454D" w:rsidRPr="0028622F">
        <w:t xml:space="preserve"> или </w:t>
      </w:r>
      <w:r w:rsidR="004C50AC" w:rsidRPr="0028622F">
        <w:t>4,1</w:t>
      </w:r>
      <w:r w:rsidR="005848A5" w:rsidRPr="0028622F">
        <w:t xml:space="preserve"> </w:t>
      </w:r>
      <w:r w:rsidR="007A6D90" w:rsidRPr="0028622F">
        <w:t>%)</w:t>
      </w:r>
      <w:r w:rsidRPr="0028622F">
        <w:t>.</w:t>
      </w:r>
    </w:p>
    <w:p w:rsidR="0043540D" w:rsidRPr="0028622F" w:rsidRDefault="0043540D" w:rsidP="00B67054">
      <w:pPr>
        <w:ind w:firstLine="709"/>
        <w:jc w:val="both"/>
      </w:pPr>
      <w:r w:rsidRPr="0028622F">
        <w:t>Структура доходов бюджета городского округа ЗАТО Свободный по основным источникам доходов представлена в таблице 1.</w:t>
      </w:r>
    </w:p>
    <w:p w:rsidR="005D4464" w:rsidRPr="0028622F" w:rsidRDefault="005D4464" w:rsidP="00B67054">
      <w:pPr>
        <w:ind w:firstLine="709"/>
        <w:jc w:val="both"/>
      </w:pPr>
      <w:r w:rsidRPr="0028622F">
        <w:t xml:space="preserve">                                                                                                          Таблица 1</w:t>
      </w:r>
    </w:p>
    <w:tbl>
      <w:tblPr>
        <w:tblpPr w:leftFromText="180" w:rightFromText="180" w:vertAnchor="text" w:horzAnchor="margin" w:tblpY="397"/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</w:tblCellMar>
        <w:tblLook w:val="01E0" w:firstRow="1" w:lastRow="1" w:firstColumn="1" w:lastColumn="1" w:noHBand="0" w:noVBand="0"/>
      </w:tblPr>
      <w:tblGrid>
        <w:gridCol w:w="1645"/>
        <w:gridCol w:w="1134"/>
        <w:gridCol w:w="708"/>
        <w:gridCol w:w="1134"/>
        <w:gridCol w:w="851"/>
        <w:gridCol w:w="1417"/>
        <w:gridCol w:w="850"/>
        <w:gridCol w:w="1276"/>
        <w:gridCol w:w="850"/>
      </w:tblGrid>
      <w:tr w:rsidR="005D4464" w:rsidRPr="0028622F" w:rsidTr="005D4464">
        <w:tc>
          <w:tcPr>
            <w:tcW w:w="1645" w:type="dxa"/>
            <w:vMerge w:val="restart"/>
          </w:tcPr>
          <w:p w:rsidR="005D4464" w:rsidRPr="0028622F" w:rsidRDefault="005D4464" w:rsidP="005D4464">
            <w:pPr>
              <w:pStyle w:val="af1"/>
              <w:rPr>
                <w:sz w:val="20"/>
                <w:szCs w:val="20"/>
              </w:rPr>
            </w:pPr>
            <w:r w:rsidRPr="0028622F">
              <w:rPr>
                <w:sz w:val="20"/>
                <w:szCs w:val="20"/>
              </w:rPr>
              <w:t>Виды доходов</w:t>
            </w:r>
          </w:p>
        </w:tc>
        <w:tc>
          <w:tcPr>
            <w:tcW w:w="1842" w:type="dxa"/>
            <w:gridSpan w:val="2"/>
          </w:tcPr>
          <w:p w:rsidR="005D4464" w:rsidRPr="0028622F" w:rsidRDefault="005D4464" w:rsidP="005D4464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  <w:r w:rsidRPr="0028622F">
              <w:rPr>
                <w:sz w:val="20"/>
                <w:szCs w:val="20"/>
              </w:rPr>
              <w:t>Бюджет на 2024 год (решение Думы городского округа  от 20 декабря 2023 года № 27/4 (с изменениями)</w:t>
            </w:r>
          </w:p>
        </w:tc>
        <w:tc>
          <w:tcPr>
            <w:tcW w:w="1985" w:type="dxa"/>
            <w:gridSpan w:val="2"/>
          </w:tcPr>
          <w:p w:rsidR="005D4464" w:rsidRPr="0028622F" w:rsidRDefault="005D4464" w:rsidP="005D4464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  <w:r w:rsidRPr="0028622F">
              <w:rPr>
                <w:sz w:val="20"/>
                <w:szCs w:val="20"/>
              </w:rPr>
              <w:t>2025 год</w:t>
            </w:r>
          </w:p>
          <w:p w:rsidR="005D4464" w:rsidRPr="0028622F" w:rsidRDefault="005D4464" w:rsidP="005D4464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gridSpan w:val="2"/>
          </w:tcPr>
          <w:p w:rsidR="005D4464" w:rsidRPr="0028622F" w:rsidRDefault="005D4464" w:rsidP="005D4464">
            <w:pPr>
              <w:pStyle w:val="af1"/>
              <w:jc w:val="center"/>
              <w:rPr>
                <w:sz w:val="20"/>
                <w:szCs w:val="20"/>
              </w:rPr>
            </w:pPr>
            <w:r w:rsidRPr="0028622F">
              <w:rPr>
                <w:sz w:val="20"/>
                <w:szCs w:val="20"/>
              </w:rPr>
              <w:t>2026 год</w:t>
            </w:r>
          </w:p>
          <w:p w:rsidR="005D4464" w:rsidRPr="0028622F" w:rsidRDefault="005D4464" w:rsidP="005D4464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D4464" w:rsidRPr="0028622F" w:rsidRDefault="005D4464" w:rsidP="005D4464">
            <w:pPr>
              <w:pStyle w:val="af1"/>
              <w:jc w:val="center"/>
              <w:rPr>
                <w:sz w:val="20"/>
                <w:szCs w:val="20"/>
              </w:rPr>
            </w:pPr>
            <w:r w:rsidRPr="0028622F">
              <w:rPr>
                <w:sz w:val="20"/>
                <w:szCs w:val="20"/>
              </w:rPr>
              <w:t>2027 год</w:t>
            </w:r>
          </w:p>
          <w:p w:rsidR="005D4464" w:rsidRPr="0028622F" w:rsidRDefault="005D4464" w:rsidP="005D4464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5D4464" w:rsidRPr="0028622F" w:rsidTr="005D4464">
        <w:trPr>
          <w:trHeight w:val="263"/>
        </w:trPr>
        <w:tc>
          <w:tcPr>
            <w:tcW w:w="1645" w:type="dxa"/>
            <w:vMerge/>
          </w:tcPr>
          <w:p w:rsidR="005D4464" w:rsidRPr="0028622F" w:rsidRDefault="005D4464" w:rsidP="005D4464">
            <w:pPr>
              <w:pStyle w:val="af1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тыс.руб.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тыс.руб.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%</w:t>
            </w:r>
          </w:p>
        </w:tc>
      </w:tr>
      <w:tr w:rsidR="005D4464" w:rsidRPr="0028622F" w:rsidTr="005D4464">
        <w:trPr>
          <w:trHeight w:val="489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Налоговые доходы, в том числе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272 653,20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27,4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28622F">
              <w:rPr>
                <w:b/>
                <w:sz w:val="18"/>
                <w:szCs w:val="18"/>
              </w:rPr>
              <w:t>337 096,7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36,2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357 812,4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43,4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376 073,6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45,1</w:t>
            </w:r>
          </w:p>
        </w:tc>
      </w:tr>
      <w:tr w:rsidR="005D4464" w:rsidRPr="0028622F" w:rsidTr="005D4464">
        <w:trPr>
          <w:trHeight w:val="185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НДФЛ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265 260,0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26,6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329 500,0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35,4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349 600,0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42,4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366 600,0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44,0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Доходы от уплаты акцизов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1 814,2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0,2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1 998,7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0,2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2 103,4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0,3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2 773,6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0,3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4 593,0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4 593,0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0,5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5 088,0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0,6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5 663,0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0,7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625,0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0,07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680,0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0,08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695,0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0,09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710,0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0,09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331,0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0,04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295,0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0,04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295,0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0,04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295,0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0,04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Госпошлина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30,0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0,01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30,0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0,01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31,0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0,01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32,0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0,01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28 557,9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2,9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20330,0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2,2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20 923,5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2,6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21 746,0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2,6</w:t>
            </w:r>
          </w:p>
        </w:tc>
      </w:tr>
      <w:tr w:rsidR="005D4464" w:rsidRPr="0028622F" w:rsidTr="005D4464"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Безвозмездные поступления, в том числе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694 516,8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69,7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574 590,8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61,6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8622F">
              <w:rPr>
                <w:b/>
                <w:sz w:val="18"/>
                <w:szCs w:val="18"/>
              </w:rPr>
              <w:t>444 985,7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54,0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435 625,7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b/>
                <w:sz w:val="18"/>
                <w:szCs w:val="18"/>
              </w:rPr>
            </w:pPr>
            <w:r w:rsidRPr="0028622F">
              <w:rPr>
                <w:b/>
                <w:sz w:val="18"/>
                <w:szCs w:val="18"/>
              </w:rPr>
              <w:t>52,3</w:t>
            </w:r>
          </w:p>
        </w:tc>
      </w:tr>
      <w:tr w:rsidR="005D4464" w:rsidRPr="0028622F" w:rsidTr="005D4464">
        <w:trPr>
          <w:trHeight w:val="846"/>
        </w:trPr>
        <w:tc>
          <w:tcPr>
            <w:tcW w:w="1645" w:type="dxa"/>
          </w:tcPr>
          <w:p w:rsidR="005D4464" w:rsidRPr="0028622F" w:rsidRDefault="005D4464" w:rsidP="005D4464">
            <w:pPr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186 819,0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20,1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</w:tr>
      <w:tr w:rsidR="005D4464" w:rsidRPr="0028622F" w:rsidTr="005D4464">
        <w:trPr>
          <w:trHeight w:val="377"/>
        </w:trPr>
        <w:tc>
          <w:tcPr>
            <w:tcW w:w="1645" w:type="dxa"/>
          </w:tcPr>
          <w:p w:rsidR="005D4464" w:rsidRPr="0028622F" w:rsidRDefault="005D4464" w:rsidP="005D4464">
            <w:pPr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Дотации бюджетам городских округов по обеспечению сбалансированности бюджетов</w:t>
            </w:r>
          </w:p>
          <w:p w:rsidR="005D4464" w:rsidRPr="0028622F" w:rsidRDefault="005D4464" w:rsidP="005D446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332 695,70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33,4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127 772,0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13,7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171 770,0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20,9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143 602,0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17,2</w:t>
            </w:r>
          </w:p>
        </w:tc>
      </w:tr>
      <w:tr w:rsidR="005D4464" w:rsidRPr="0028622F" w:rsidTr="005D4464">
        <w:trPr>
          <w:trHeight w:val="377"/>
        </w:trPr>
        <w:tc>
          <w:tcPr>
            <w:tcW w:w="1645" w:type="dxa"/>
          </w:tcPr>
          <w:p w:rsidR="005D4464" w:rsidRPr="0028622F" w:rsidRDefault="005D4464" w:rsidP="005D4464">
            <w:pPr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Дотации ЗАТО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1,9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-</w:t>
            </w:r>
          </w:p>
        </w:tc>
      </w:tr>
      <w:tr w:rsidR="005D4464" w:rsidRPr="0028622F" w:rsidTr="005D4464">
        <w:trPr>
          <w:trHeight w:val="547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Гранты бюджетам</w:t>
            </w:r>
          </w:p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городских округов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rPr>
                <w:sz w:val="18"/>
                <w:szCs w:val="18"/>
              </w:rPr>
            </w:pPr>
          </w:p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</w:tr>
      <w:tr w:rsidR="005D4464" w:rsidRPr="0028622F" w:rsidTr="005D4464">
        <w:trPr>
          <w:trHeight w:val="141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Субсидии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96 869,0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9,7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14 111,7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1,5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6 602,0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0,8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6 866,5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0,8</w:t>
            </w:r>
          </w:p>
        </w:tc>
      </w:tr>
      <w:tr w:rsidR="005D4464" w:rsidRPr="0028622F" w:rsidTr="005D4464">
        <w:trPr>
          <w:trHeight w:val="141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Субвенции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243 674,5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24,4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245 888,1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26,4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266 613,7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32,3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285 157,2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34,2</w:t>
            </w:r>
          </w:p>
        </w:tc>
      </w:tr>
      <w:tr w:rsidR="005D4464" w:rsidRPr="0028622F" w:rsidTr="005D4464">
        <w:trPr>
          <w:trHeight w:val="141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21 027,4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2,0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  <w:lang w:val="en-US"/>
              </w:rPr>
            </w:pPr>
            <w:r w:rsidRPr="0028622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</w:tr>
      <w:tr w:rsidR="005D4464" w:rsidRPr="0028622F" w:rsidTr="005D4464">
        <w:trPr>
          <w:trHeight w:val="141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 xml:space="preserve">Доходы бюджетов городских округов </w:t>
            </w:r>
            <w:r w:rsidRPr="0028622F">
              <w:rPr>
                <w:sz w:val="18"/>
                <w:szCs w:val="18"/>
              </w:rPr>
              <w:lastRenderedPageBreak/>
              <w:t>от возврата бюджетными учреждениями остатков субсидий прошлых лет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lastRenderedPageBreak/>
              <w:t>1 605,9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0,2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</w:tr>
      <w:tr w:rsidR="005D4464" w:rsidRPr="0028622F" w:rsidTr="005D4464">
        <w:trPr>
          <w:trHeight w:val="141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ind w:left="0"/>
              <w:jc w:val="both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- 1 355,7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jc w:val="center"/>
              <w:rPr>
                <w:sz w:val="18"/>
                <w:szCs w:val="18"/>
              </w:rPr>
            </w:pPr>
            <w:r w:rsidRPr="0028622F">
              <w:rPr>
                <w:sz w:val="18"/>
                <w:szCs w:val="18"/>
              </w:rPr>
              <w:t>0</w:t>
            </w:r>
          </w:p>
        </w:tc>
      </w:tr>
      <w:tr w:rsidR="005D4464" w:rsidRPr="0028622F" w:rsidTr="005D4464">
        <w:trPr>
          <w:trHeight w:val="475"/>
        </w:trPr>
        <w:tc>
          <w:tcPr>
            <w:tcW w:w="1645" w:type="dxa"/>
          </w:tcPr>
          <w:p w:rsidR="005D4464" w:rsidRPr="0028622F" w:rsidRDefault="005D4464" w:rsidP="005D4464">
            <w:pPr>
              <w:pStyle w:val="af1"/>
              <w:jc w:val="both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pStyle w:val="af1"/>
              <w:ind w:left="0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995 727,9</w:t>
            </w:r>
          </w:p>
        </w:tc>
        <w:tc>
          <w:tcPr>
            <w:tcW w:w="708" w:type="dxa"/>
          </w:tcPr>
          <w:p w:rsidR="005D4464" w:rsidRPr="0028622F" w:rsidRDefault="005D4464" w:rsidP="005D4464">
            <w:pPr>
              <w:pStyle w:val="af1"/>
              <w:ind w:left="0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5D4464" w:rsidRPr="0028622F" w:rsidRDefault="005D4464" w:rsidP="005D4464">
            <w:pPr>
              <w:pStyle w:val="af1"/>
              <w:ind w:left="0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932 017,5</w:t>
            </w:r>
          </w:p>
        </w:tc>
        <w:tc>
          <w:tcPr>
            <w:tcW w:w="851" w:type="dxa"/>
          </w:tcPr>
          <w:p w:rsidR="005D4464" w:rsidRPr="0028622F" w:rsidRDefault="005D4464" w:rsidP="005D4464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5D4464" w:rsidRPr="0028622F" w:rsidRDefault="005D4464" w:rsidP="005D4464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823 721,6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5D4464" w:rsidRPr="0028622F" w:rsidRDefault="005D4464" w:rsidP="005D4464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833 445,3</w:t>
            </w:r>
          </w:p>
        </w:tc>
        <w:tc>
          <w:tcPr>
            <w:tcW w:w="850" w:type="dxa"/>
          </w:tcPr>
          <w:p w:rsidR="005D4464" w:rsidRPr="0028622F" w:rsidRDefault="005D4464" w:rsidP="005D4464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28622F">
              <w:rPr>
                <w:b/>
                <w:sz w:val="20"/>
                <w:szCs w:val="20"/>
              </w:rPr>
              <w:t>100</w:t>
            </w:r>
          </w:p>
        </w:tc>
      </w:tr>
    </w:tbl>
    <w:p w:rsidR="005D4464" w:rsidRPr="0028622F" w:rsidRDefault="005D4464" w:rsidP="000C06DB">
      <w:pPr>
        <w:ind w:firstLine="709"/>
        <w:jc w:val="both"/>
      </w:pPr>
    </w:p>
    <w:p w:rsidR="000C06DB" w:rsidRPr="0028622F" w:rsidRDefault="000C06DB" w:rsidP="000C06DB">
      <w:pPr>
        <w:ind w:firstLine="709"/>
        <w:jc w:val="both"/>
      </w:pPr>
      <w:r w:rsidRPr="0028622F">
        <w:t>В сопоставлении плановых доходов 202</w:t>
      </w:r>
      <w:r w:rsidR="005D4464" w:rsidRPr="0028622F">
        <w:t>5</w:t>
      </w:r>
      <w:r w:rsidRPr="0028622F">
        <w:t xml:space="preserve"> года с плановыми поступлениями в </w:t>
      </w:r>
      <w:r w:rsidR="00DE2B99" w:rsidRPr="0028622F">
        <w:t>202</w:t>
      </w:r>
      <w:r w:rsidR="005D4464" w:rsidRPr="0028622F">
        <w:t>4</w:t>
      </w:r>
      <w:r w:rsidRPr="0028622F">
        <w:t xml:space="preserve"> году, необходимо отметить следующее:</w:t>
      </w:r>
    </w:p>
    <w:p w:rsidR="000C06DB" w:rsidRPr="0028622F" w:rsidRDefault="000C06DB" w:rsidP="000C06DB">
      <w:pPr>
        <w:pStyle w:val="af1"/>
        <w:spacing w:after="0"/>
        <w:ind w:left="0" w:firstLine="709"/>
        <w:jc w:val="both"/>
      </w:pPr>
      <w:r w:rsidRPr="0028622F">
        <w:t xml:space="preserve">- </w:t>
      </w:r>
      <w:r w:rsidR="007A7F31" w:rsidRPr="0028622F">
        <w:t>увеличение</w:t>
      </w:r>
      <w:r w:rsidRPr="0028622F">
        <w:t xml:space="preserve"> поступлений </w:t>
      </w:r>
      <w:r w:rsidRPr="0028622F">
        <w:rPr>
          <w:b/>
        </w:rPr>
        <w:t xml:space="preserve">налоговых и неналоговых доходов </w:t>
      </w:r>
      <w:r w:rsidRPr="0028622F">
        <w:t>в 202</w:t>
      </w:r>
      <w:r w:rsidR="005D4464" w:rsidRPr="0028622F">
        <w:t>5</w:t>
      </w:r>
      <w:r w:rsidRPr="0028622F">
        <w:t xml:space="preserve"> году на </w:t>
      </w:r>
      <w:r w:rsidR="00F47CE3" w:rsidRPr="0028622F">
        <w:t>56 215,6</w:t>
      </w:r>
      <w:r w:rsidRPr="0028622F">
        <w:t xml:space="preserve"> тыс. руб., или </w:t>
      </w:r>
      <w:r w:rsidR="00F47CE3" w:rsidRPr="0028622F">
        <w:t>18,7</w:t>
      </w:r>
      <w:r w:rsidRPr="0028622F">
        <w:t>% (20</w:t>
      </w:r>
      <w:r w:rsidR="00E222D2" w:rsidRPr="0028622F">
        <w:t>2</w:t>
      </w:r>
      <w:r w:rsidR="00F47CE3" w:rsidRPr="0028622F">
        <w:t>5</w:t>
      </w:r>
      <w:r w:rsidRPr="0028622F">
        <w:t xml:space="preserve"> – </w:t>
      </w:r>
      <w:r w:rsidR="00F47CE3" w:rsidRPr="0028622F">
        <w:t>357 426,7</w:t>
      </w:r>
      <w:r w:rsidR="00617271" w:rsidRPr="0028622F">
        <w:t>;</w:t>
      </w:r>
      <w:r w:rsidRPr="0028622F">
        <w:t xml:space="preserve"> 202</w:t>
      </w:r>
      <w:r w:rsidR="00F47CE3" w:rsidRPr="0028622F">
        <w:t>4</w:t>
      </w:r>
      <w:r w:rsidRPr="0028622F">
        <w:t xml:space="preserve"> – </w:t>
      </w:r>
      <w:r w:rsidR="00F47CE3" w:rsidRPr="0028622F">
        <w:t>301 211,1</w:t>
      </w:r>
      <w:r w:rsidRPr="0028622F">
        <w:t>);</w:t>
      </w:r>
    </w:p>
    <w:p w:rsidR="008F409E" w:rsidRPr="0028622F" w:rsidRDefault="000C06DB" w:rsidP="004E72BA">
      <w:pPr>
        <w:pStyle w:val="af1"/>
        <w:spacing w:after="0"/>
        <w:ind w:left="0" w:firstLine="709"/>
        <w:jc w:val="both"/>
      </w:pPr>
      <w:r w:rsidRPr="0028622F">
        <w:t xml:space="preserve">- </w:t>
      </w:r>
      <w:r w:rsidRPr="0028622F">
        <w:rPr>
          <w:b/>
        </w:rPr>
        <w:t>безвозмездные поступления</w:t>
      </w:r>
      <w:r w:rsidRPr="0028622F">
        <w:t xml:space="preserve"> (без учета возврата остатков субсидий, субвенций и иных межбюджетных трансфертов, имеющих целевое назначение, прошлых лет из бюджетов городских округов, доходов от возврата бюджетными учреждениями остатков субсидий прошлых лет в сумме </w:t>
      </w:r>
      <w:r w:rsidR="00D959CB" w:rsidRPr="0028622F">
        <w:t>1 355,7</w:t>
      </w:r>
      <w:r w:rsidR="008B749F" w:rsidRPr="0028622F">
        <w:t xml:space="preserve"> тыс. рублей, по состоянию на 01.10.202</w:t>
      </w:r>
      <w:r w:rsidR="00D959CB" w:rsidRPr="0028622F">
        <w:t>4</w:t>
      </w:r>
      <w:r w:rsidR="008B749F" w:rsidRPr="0028622F">
        <w:t xml:space="preserve"> года</w:t>
      </w:r>
      <w:r w:rsidRPr="0028622F">
        <w:t>) по прогнозу</w:t>
      </w:r>
      <w:r w:rsidR="008B749F" w:rsidRPr="0028622F">
        <w:t xml:space="preserve"> 202</w:t>
      </w:r>
      <w:r w:rsidR="00D959CB" w:rsidRPr="0028622F">
        <w:t>4</w:t>
      </w:r>
      <w:r w:rsidR="008B749F" w:rsidRPr="0028622F">
        <w:t xml:space="preserve"> года</w:t>
      </w:r>
      <w:r w:rsidRPr="0028622F">
        <w:t xml:space="preserve"> </w:t>
      </w:r>
      <w:r w:rsidRPr="0028622F">
        <w:rPr>
          <w:b/>
        </w:rPr>
        <w:t>у</w:t>
      </w:r>
      <w:r w:rsidR="00D959CB" w:rsidRPr="0028622F">
        <w:rPr>
          <w:b/>
        </w:rPr>
        <w:t>меньшаются</w:t>
      </w:r>
      <w:r w:rsidRPr="0028622F">
        <w:rPr>
          <w:b/>
        </w:rPr>
        <w:t xml:space="preserve"> на </w:t>
      </w:r>
      <w:r w:rsidR="000B44C8" w:rsidRPr="0028622F">
        <w:rPr>
          <w:b/>
        </w:rPr>
        <w:t>11</w:t>
      </w:r>
      <w:r w:rsidR="00D959CB" w:rsidRPr="0028622F">
        <w:rPr>
          <w:b/>
        </w:rPr>
        <w:t>9 926,0</w:t>
      </w:r>
      <w:r w:rsidRPr="0028622F">
        <w:t xml:space="preserve"> тыс. рублей или на </w:t>
      </w:r>
      <w:r w:rsidR="000B44C8" w:rsidRPr="0028622F">
        <w:t>20,0</w:t>
      </w:r>
      <w:r w:rsidRPr="0028622F">
        <w:t>% (202</w:t>
      </w:r>
      <w:r w:rsidR="00D959CB" w:rsidRPr="0028622F">
        <w:t>5</w:t>
      </w:r>
      <w:r w:rsidRPr="0028622F">
        <w:t xml:space="preserve"> – </w:t>
      </w:r>
      <w:r w:rsidR="00D959CB" w:rsidRPr="0028622F">
        <w:t>574 590,8</w:t>
      </w:r>
      <w:r w:rsidR="00BB6EC5" w:rsidRPr="0028622F">
        <w:t>;</w:t>
      </w:r>
      <w:r w:rsidRPr="0028622F">
        <w:t xml:space="preserve"> 202</w:t>
      </w:r>
      <w:r w:rsidR="00D959CB" w:rsidRPr="0028622F">
        <w:t>4</w:t>
      </w:r>
      <w:r w:rsidRPr="0028622F">
        <w:t xml:space="preserve"> – </w:t>
      </w:r>
      <w:r w:rsidR="00D959CB" w:rsidRPr="0028622F">
        <w:t>694 516,8</w:t>
      </w:r>
      <w:r w:rsidRPr="0028622F">
        <w:t>).</w:t>
      </w:r>
    </w:p>
    <w:p w:rsidR="003A010A" w:rsidRPr="0028622F" w:rsidRDefault="008F409E" w:rsidP="004E72B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В общем, доходная часть бюджета </w:t>
      </w:r>
      <w:r w:rsidR="007C3517" w:rsidRPr="0028622F">
        <w:rPr>
          <w:rFonts w:ascii="Times New Roman" w:hAnsi="Times New Roman" w:cs="Times New Roman"/>
          <w:sz w:val="28"/>
          <w:szCs w:val="28"/>
        </w:rPr>
        <w:t>202</w:t>
      </w:r>
      <w:r w:rsidR="00297EDA" w:rsidRPr="0028622F">
        <w:rPr>
          <w:rFonts w:ascii="Times New Roman" w:hAnsi="Times New Roman" w:cs="Times New Roman"/>
          <w:sz w:val="28"/>
          <w:szCs w:val="28"/>
        </w:rPr>
        <w:t>5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862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</w:t>
      </w:r>
      <w:r w:rsidR="00297EDA" w:rsidRPr="002862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меньшается</w:t>
      </w:r>
      <w:r w:rsidRPr="00286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>по сравнению с бюджетом 202</w:t>
      </w:r>
      <w:r w:rsidR="00297EDA" w:rsidRPr="0028622F">
        <w:rPr>
          <w:rFonts w:ascii="Times New Roman" w:hAnsi="Times New Roman" w:cs="Times New Roman"/>
          <w:sz w:val="28"/>
          <w:szCs w:val="28"/>
        </w:rPr>
        <w:t>4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года (без учета возврата остатков субсидий, субвенций и иных межбюджетных трансфертов, имеющих целевое назначение, прошлых лет из бюджетов городских округов,</w:t>
      </w:r>
      <w:r w:rsidRPr="0028622F">
        <w:rPr>
          <w:rFonts w:ascii="Times New Roman" w:hAnsi="Times New Roman" w:cs="Times New Roman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 xml:space="preserve">доходов от возврата бюджетными учреждениями остатков субсидий прошлых лет в сумме </w:t>
      </w:r>
      <w:r w:rsidR="00297EDA" w:rsidRPr="0028622F">
        <w:rPr>
          <w:rFonts w:ascii="Times New Roman" w:hAnsi="Times New Roman" w:cs="Times New Roman"/>
          <w:sz w:val="28"/>
          <w:szCs w:val="28"/>
        </w:rPr>
        <w:t>1</w:t>
      </w:r>
      <w:r w:rsidR="007C3517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="00297EDA" w:rsidRPr="0028622F">
        <w:rPr>
          <w:rFonts w:ascii="Times New Roman" w:hAnsi="Times New Roman" w:cs="Times New Roman"/>
          <w:sz w:val="28"/>
          <w:szCs w:val="28"/>
        </w:rPr>
        <w:t>355</w:t>
      </w:r>
      <w:r w:rsidR="007C3517" w:rsidRPr="0028622F">
        <w:rPr>
          <w:rFonts w:ascii="Times New Roman" w:hAnsi="Times New Roman" w:cs="Times New Roman"/>
          <w:sz w:val="28"/>
          <w:szCs w:val="28"/>
        </w:rPr>
        <w:t>,</w:t>
      </w:r>
      <w:r w:rsidR="00297EDA" w:rsidRPr="0028622F">
        <w:rPr>
          <w:rFonts w:ascii="Times New Roman" w:hAnsi="Times New Roman" w:cs="Times New Roman"/>
          <w:sz w:val="28"/>
          <w:szCs w:val="28"/>
        </w:rPr>
        <w:t>7</w:t>
      </w:r>
      <w:r w:rsidRPr="002862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>тыс. рублей)</w:t>
      </w:r>
      <w:r w:rsidRPr="0028622F">
        <w:rPr>
          <w:rFonts w:ascii="Times New Roman" w:hAnsi="Times New Roman" w:cs="Times New Roman"/>
          <w:sz w:val="40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 xml:space="preserve">на </w:t>
      </w:r>
      <w:r w:rsidR="00297EDA" w:rsidRPr="0028622F">
        <w:rPr>
          <w:rFonts w:ascii="Times New Roman" w:hAnsi="Times New Roman" w:cs="Times New Roman"/>
          <w:sz w:val="28"/>
          <w:szCs w:val="28"/>
        </w:rPr>
        <w:t xml:space="preserve">63 710,4 </w:t>
      </w:r>
      <w:r w:rsidRPr="0028622F">
        <w:rPr>
          <w:rFonts w:ascii="Times New Roman" w:hAnsi="Times New Roman" w:cs="Times New Roman"/>
          <w:sz w:val="28"/>
          <w:szCs w:val="28"/>
        </w:rPr>
        <w:t xml:space="preserve">тыс. рублей, или на </w:t>
      </w:r>
      <w:r w:rsidR="00297EDA" w:rsidRPr="0028622F">
        <w:rPr>
          <w:rFonts w:ascii="Times New Roman" w:hAnsi="Times New Roman" w:cs="Times New Roman"/>
          <w:sz w:val="28"/>
          <w:szCs w:val="28"/>
        </w:rPr>
        <w:t>6,4</w:t>
      </w:r>
      <w:r w:rsidR="0052471E" w:rsidRPr="002862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%</w:t>
      </w:r>
      <w:r w:rsidR="00F30030" w:rsidRPr="002862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E72BA" w:rsidRPr="0028622F">
        <w:rPr>
          <w:rFonts w:ascii="Times New Roman" w:hAnsi="Times New Roman" w:cs="Times New Roman"/>
          <w:sz w:val="28"/>
          <w:szCs w:val="28"/>
        </w:rPr>
        <w:t>(</w:t>
      </w:r>
      <w:r w:rsidR="007C3517" w:rsidRPr="0028622F">
        <w:rPr>
          <w:rFonts w:ascii="Times New Roman" w:hAnsi="Times New Roman" w:cs="Times New Roman"/>
          <w:sz w:val="28"/>
          <w:szCs w:val="28"/>
        </w:rPr>
        <w:t>202</w:t>
      </w:r>
      <w:r w:rsidR="00297EDA" w:rsidRPr="0028622F">
        <w:rPr>
          <w:rFonts w:ascii="Times New Roman" w:hAnsi="Times New Roman" w:cs="Times New Roman"/>
          <w:sz w:val="28"/>
          <w:szCs w:val="28"/>
        </w:rPr>
        <w:t>5</w:t>
      </w:r>
      <w:r w:rsidR="007C3517" w:rsidRPr="0028622F">
        <w:rPr>
          <w:rFonts w:ascii="Times New Roman" w:hAnsi="Times New Roman" w:cs="Times New Roman"/>
          <w:sz w:val="28"/>
          <w:szCs w:val="28"/>
        </w:rPr>
        <w:t xml:space="preserve"> – 9</w:t>
      </w:r>
      <w:r w:rsidR="00297EDA" w:rsidRPr="0028622F">
        <w:rPr>
          <w:rFonts w:ascii="Times New Roman" w:hAnsi="Times New Roman" w:cs="Times New Roman"/>
          <w:sz w:val="28"/>
          <w:szCs w:val="28"/>
        </w:rPr>
        <w:t>32 017</w:t>
      </w:r>
      <w:r w:rsidR="007C3517" w:rsidRPr="0028622F">
        <w:rPr>
          <w:rFonts w:ascii="Times New Roman" w:hAnsi="Times New Roman" w:cs="Times New Roman"/>
          <w:sz w:val="28"/>
          <w:szCs w:val="28"/>
        </w:rPr>
        <w:t>,</w:t>
      </w:r>
      <w:r w:rsidR="00297EDA" w:rsidRPr="0028622F">
        <w:rPr>
          <w:rFonts w:ascii="Times New Roman" w:hAnsi="Times New Roman" w:cs="Times New Roman"/>
          <w:sz w:val="28"/>
          <w:szCs w:val="28"/>
        </w:rPr>
        <w:t>5</w:t>
      </w:r>
      <w:r w:rsidR="007C3517" w:rsidRPr="0028622F">
        <w:rPr>
          <w:rFonts w:ascii="Times New Roman" w:hAnsi="Times New Roman" w:cs="Times New Roman"/>
          <w:sz w:val="28"/>
          <w:szCs w:val="28"/>
        </w:rPr>
        <w:t>; 202</w:t>
      </w:r>
      <w:r w:rsidR="00297EDA" w:rsidRPr="0028622F">
        <w:rPr>
          <w:rFonts w:ascii="Times New Roman" w:hAnsi="Times New Roman" w:cs="Times New Roman"/>
          <w:sz w:val="28"/>
          <w:szCs w:val="28"/>
        </w:rPr>
        <w:t>4</w:t>
      </w:r>
      <w:r w:rsidR="004E72BA" w:rsidRPr="0028622F">
        <w:rPr>
          <w:rFonts w:ascii="Times New Roman" w:hAnsi="Times New Roman" w:cs="Times New Roman"/>
          <w:sz w:val="28"/>
          <w:szCs w:val="28"/>
        </w:rPr>
        <w:t xml:space="preserve"> – </w:t>
      </w:r>
      <w:r w:rsidR="00297EDA" w:rsidRPr="0028622F">
        <w:rPr>
          <w:rFonts w:ascii="Times New Roman" w:hAnsi="Times New Roman" w:cs="Times New Roman"/>
          <w:sz w:val="28"/>
          <w:szCs w:val="28"/>
        </w:rPr>
        <w:t>995 727,9</w:t>
      </w:r>
      <w:r w:rsidR="004E72BA" w:rsidRPr="0028622F">
        <w:rPr>
          <w:rFonts w:ascii="Times New Roman" w:hAnsi="Times New Roman" w:cs="Times New Roman"/>
          <w:sz w:val="28"/>
          <w:szCs w:val="28"/>
        </w:rPr>
        <w:t>).</w:t>
      </w:r>
    </w:p>
    <w:p w:rsidR="004E72BA" w:rsidRPr="0028622F" w:rsidRDefault="004E72BA" w:rsidP="00F10168">
      <w:pPr>
        <w:autoSpaceDE w:val="0"/>
        <w:autoSpaceDN w:val="0"/>
        <w:adjustRightInd w:val="0"/>
        <w:jc w:val="center"/>
        <w:rPr>
          <w:b/>
          <w:i/>
          <w:u w:val="single"/>
        </w:rPr>
      </w:pPr>
    </w:p>
    <w:p w:rsidR="000B7EC2" w:rsidRPr="0028622F" w:rsidRDefault="00F10168" w:rsidP="00F10168">
      <w:pPr>
        <w:autoSpaceDE w:val="0"/>
        <w:autoSpaceDN w:val="0"/>
        <w:adjustRightInd w:val="0"/>
        <w:jc w:val="center"/>
        <w:rPr>
          <w:b/>
          <w:i/>
          <w:u w:val="single"/>
        </w:rPr>
      </w:pPr>
      <w:r w:rsidRPr="0028622F">
        <w:rPr>
          <w:b/>
          <w:i/>
          <w:u w:val="single"/>
        </w:rPr>
        <w:t>3</w:t>
      </w:r>
      <w:r w:rsidR="00E14A7F" w:rsidRPr="0028622F">
        <w:rPr>
          <w:b/>
          <w:i/>
          <w:u w:val="single"/>
        </w:rPr>
        <w:t>.</w:t>
      </w:r>
      <w:r w:rsidRPr="0028622F">
        <w:rPr>
          <w:b/>
          <w:i/>
          <w:u w:val="single"/>
        </w:rPr>
        <w:t xml:space="preserve"> </w:t>
      </w:r>
      <w:r w:rsidR="000B7EC2" w:rsidRPr="0028622F">
        <w:rPr>
          <w:b/>
          <w:i/>
          <w:u w:val="single"/>
        </w:rPr>
        <w:t>Расходная часть</w:t>
      </w:r>
      <w:r w:rsidRPr="0028622F">
        <w:rPr>
          <w:b/>
          <w:i/>
          <w:u w:val="single"/>
        </w:rPr>
        <w:t xml:space="preserve"> проекта бюджета</w:t>
      </w:r>
    </w:p>
    <w:p w:rsidR="00591581" w:rsidRPr="0028622F" w:rsidRDefault="00591581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6BE" w:rsidRPr="0028622F" w:rsidRDefault="00BC1B88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Формирование расходов </w:t>
      </w:r>
      <w:r w:rsidR="00B726BE" w:rsidRPr="0028622F">
        <w:rPr>
          <w:rFonts w:ascii="Times New Roman" w:hAnsi="Times New Roman" w:cs="Times New Roman"/>
          <w:sz w:val="28"/>
          <w:szCs w:val="28"/>
        </w:rPr>
        <w:t>местного</w:t>
      </w:r>
      <w:r w:rsidRPr="0028622F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AD239C" w:rsidRPr="0028622F">
        <w:rPr>
          <w:rFonts w:ascii="Times New Roman" w:hAnsi="Times New Roman" w:cs="Times New Roman"/>
          <w:sz w:val="28"/>
          <w:szCs w:val="28"/>
        </w:rPr>
        <w:t>202</w:t>
      </w:r>
      <w:r w:rsidR="009300A9" w:rsidRPr="0028622F">
        <w:rPr>
          <w:rFonts w:ascii="Times New Roman" w:hAnsi="Times New Roman" w:cs="Times New Roman"/>
          <w:sz w:val="28"/>
          <w:szCs w:val="28"/>
        </w:rPr>
        <w:t>5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292F94" w:rsidRPr="0028622F">
        <w:rPr>
          <w:rFonts w:ascii="Times New Roman" w:hAnsi="Times New Roman" w:cs="Times New Roman"/>
          <w:sz w:val="28"/>
          <w:szCs w:val="28"/>
        </w:rPr>
        <w:t>2</w:t>
      </w:r>
      <w:r w:rsidR="009300A9" w:rsidRPr="0028622F">
        <w:rPr>
          <w:rFonts w:ascii="Times New Roman" w:hAnsi="Times New Roman" w:cs="Times New Roman"/>
          <w:sz w:val="28"/>
          <w:szCs w:val="28"/>
        </w:rPr>
        <w:t>6</w:t>
      </w:r>
      <w:r w:rsidRPr="0028622F">
        <w:rPr>
          <w:rFonts w:ascii="Times New Roman" w:hAnsi="Times New Roman" w:cs="Times New Roman"/>
          <w:sz w:val="28"/>
          <w:szCs w:val="28"/>
        </w:rPr>
        <w:t xml:space="preserve"> и 20</w:t>
      </w:r>
      <w:r w:rsidR="00071B99" w:rsidRPr="0028622F">
        <w:rPr>
          <w:rFonts w:ascii="Times New Roman" w:hAnsi="Times New Roman" w:cs="Times New Roman"/>
          <w:sz w:val="28"/>
          <w:szCs w:val="28"/>
        </w:rPr>
        <w:t>2</w:t>
      </w:r>
      <w:r w:rsidR="009300A9" w:rsidRPr="0028622F">
        <w:rPr>
          <w:rFonts w:ascii="Times New Roman" w:hAnsi="Times New Roman" w:cs="Times New Roman"/>
          <w:sz w:val="28"/>
          <w:szCs w:val="28"/>
        </w:rPr>
        <w:t>7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годов осуществлялось</w:t>
      </w:r>
      <w:r w:rsidR="00B726BE" w:rsidRPr="0028622F">
        <w:rPr>
          <w:rFonts w:ascii="Times New Roman" w:hAnsi="Times New Roman" w:cs="Times New Roman"/>
          <w:sz w:val="28"/>
          <w:szCs w:val="28"/>
        </w:rPr>
        <w:t xml:space="preserve"> в соответствии с принципом сбалансированности в пределах планируемых собственных доходов и объемов межбюджетных трансфертов бюджету городского округа, предусмотренных </w:t>
      </w:r>
      <w:r w:rsidR="008A6F59" w:rsidRPr="0028622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9300A9" w:rsidRPr="0028622F">
        <w:rPr>
          <w:rFonts w:ascii="Times New Roman" w:hAnsi="Times New Roman" w:cs="Times New Roman"/>
          <w:sz w:val="28"/>
          <w:szCs w:val="28"/>
        </w:rPr>
        <w:t>от 30.11.2024 № 419-ФЗ «О федеральном бюджете на 2025 год и на плановый период 2026 и 2027 годов», Законом Свердловской области от 04.12.2024 № 131-ОЗ «Об областном бюджете на 2025 год и плановый период 2026 и 2027 годов» (принят Законодательным Собранием Свердловской области 03.12.2024)</w:t>
      </w:r>
      <w:r w:rsidR="008A6F59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="000C0A35" w:rsidRPr="0028622F">
        <w:rPr>
          <w:rFonts w:ascii="Times New Roman" w:hAnsi="Times New Roman" w:cs="Times New Roman"/>
          <w:sz w:val="28"/>
          <w:szCs w:val="28"/>
        </w:rPr>
        <w:t>с учетом оценки расходных полномочий, применяемой при межбюджетном регулировании, а также с учетом приоритетов финансирования социальной сферы.</w:t>
      </w:r>
    </w:p>
    <w:p w:rsidR="009300A9" w:rsidRPr="0028622F" w:rsidRDefault="00B726BE" w:rsidP="009300A9">
      <w:pPr>
        <w:ind w:firstLine="708"/>
        <w:jc w:val="both"/>
        <w:rPr>
          <w:b/>
        </w:rPr>
      </w:pPr>
      <w:r w:rsidRPr="0028622F">
        <w:t xml:space="preserve">Бюджетные ассигнования на оплату труда работников муниципальных учреждений учтены в </w:t>
      </w:r>
      <w:r w:rsidR="00023636" w:rsidRPr="0028622F">
        <w:t>П</w:t>
      </w:r>
      <w:r w:rsidRPr="0028622F">
        <w:t xml:space="preserve">роекте бюджета в абсолютных суммах, определенных </w:t>
      </w:r>
      <w:r w:rsidRPr="0028622F">
        <w:lastRenderedPageBreak/>
        <w:t xml:space="preserve">расчетным </w:t>
      </w:r>
      <w:r w:rsidR="000C0A35" w:rsidRPr="0028622F">
        <w:t>путем бухгалтерских служб</w:t>
      </w:r>
      <w:r w:rsidRPr="0028622F">
        <w:t xml:space="preserve"> муниципальных учреждений </w:t>
      </w:r>
      <w:r w:rsidR="009300A9" w:rsidRPr="0028622F">
        <w:rPr>
          <w:b/>
        </w:rPr>
        <w:t xml:space="preserve">с учетом </w:t>
      </w:r>
      <w:r w:rsidR="009300A9" w:rsidRPr="0028622F">
        <w:t>следующих коэффициентов индексации</w:t>
      </w:r>
      <w:r w:rsidR="009300A9" w:rsidRPr="0028622F">
        <w:rPr>
          <w:bCs/>
          <w:iCs/>
        </w:rPr>
        <w:t>:</w:t>
      </w:r>
    </w:p>
    <w:p w:rsidR="009300A9" w:rsidRPr="0028622F" w:rsidRDefault="009300A9" w:rsidP="009300A9">
      <w:pPr>
        <w:autoSpaceDE w:val="0"/>
        <w:autoSpaceDN w:val="0"/>
        <w:adjustRightInd w:val="0"/>
        <w:ind w:firstLine="709"/>
        <w:jc w:val="both"/>
      </w:pPr>
      <w:r w:rsidRPr="0028622F">
        <w:t>1. Фондов оплаты труда:</w:t>
      </w:r>
    </w:p>
    <w:p w:rsidR="009300A9" w:rsidRPr="0028622F" w:rsidRDefault="009300A9" w:rsidP="009300A9">
      <w:pPr>
        <w:autoSpaceDE w:val="0"/>
        <w:autoSpaceDN w:val="0"/>
        <w:adjustRightInd w:val="0"/>
        <w:jc w:val="both"/>
      </w:pPr>
      <w:r w:rsidRPr="0028622F">
        <w:rPr>
          <w:bCs/>
        </w:rPr>
        <w:t>- р</w:t>
      </w:r>
      <w:r w:rsidRPr="0028622F">
        <w:t>аботников организаций, обеспечивающих реализацию полномочий органов местного самоуправления в сфере образования (за исключением инженерно-технических, административно-хозяйственных, производственных, учебно-вспомогательных, медицинских и иных работников, осуществляющих вспомогательные функции, перечень которых устанавливается Министерством образования и молодежной политики Свердловской области), работников, обеспечивающих деятельность учреждений культуры, работников учреждений физической культуры и спорта (за исключением категорий работников, указанных в под</w:t>
      </w:r>
      <w:hyperlink r:id="rId11" w:history="1">
        <w:r w:rsidRPr="0028622F">
          <w:t xml:space="preserve">пунктах </w:t>
        </w:r>
      </w:hyperlink>
      <w:r w:rsidRPr="0028622F">
        <w:t>1.1. и 1.2</w:t>
      </w:r>
      <w:hyperlink r:id="rId12" w:history="1">
        <w:r w:rsidRPr="0028622F">
          <w:rPr>
            <w:color w:val="0000FF"/>
          </w:rPr>
          <w:t>.</w:t>
        </w:r>
      </w:hyperlink>
      <w:r w:rsidRPr="0028622F">
        <w:t xml:space="preserve"> пункта 1) и работников единых дежурно-диспетчерских служб с 1 октября 2025 года - 1,045, с 1 октября 2026 года - 1,04, с 1 октября 2027 года - 1,04 в связи с ростом потребительских цен;</w:t>
      </w:r>
    </w:p>
    <w:p w:rsidR="009300A9" w:rsidRPr="0028622F" w:rsidRDefault="009300A9" w:rsidP="009300A9">
      <w:pPr>
        <w:autoSpaceDE w:val="0"/>
        <w:autoSpaceDN w:val="0"/>
        <w:adjustRightInd w:val="0"/>
        <w:ind w:firstLine="708"/>
        <w:jc w:val="both"/>
      </w:pPr>
      <w:r w:rsidRPr="0028622F">
        <w:t>- работников органов местного самоуправления с 1 октября 2025 года - 1,045, с 1 октября 2026 года - 1,04, с 1 октября 2027 года - 1,04 в связи с ростом потребительских цен;</w:t>
      </w:r>
    </w:p>
    <w:p w:rsidR="009300A9" w:rsidRPr="0028622F" w:rsidRDefault="009300A9" w:rsidP="009300A9">
      <w:pPr>
        <w:autoSpaceDE w:val="0"/>
        <w:autoSpaceDN w:val="0"/>
        <w:adjustRightInd w:val="0"/>
        <w:ind w:firstLine="540"/>
        <w:jc w:val="both"/>
      </w:pPr>
      <w:r w:rsidRPr="0028622F">
        <w:t xml:space="preserve">1.1. В области высшего образования, культуры, архивной деятельности, физической культуры и спорта в части оплаты труда преподавателей и научных сотрудников организаций высшего образования, работников учреждений культуры и архивов, медицинских работников учреждений физической культуры и спорта в соответствии с </w:t>
      </w:r>
      <w:hyperlink r:id="rId13" w:history="1">
        <w:r w:rsidRPr="0028622F">
          <w:rPr>
            <w:color w:val="0000FF"/>
          </w:rPr>
          <w:t>Указом</w:t>
        </w:r>
      </w:hyperlink>
      <w:r w:rsidRPr="0028622F">
        <w:t xml:space="preserve"> Президента Российской Федерации от 7 мая 2012 года № 597 «О мероприятиях по реализации государственной социальной политики» определяется исходя из прогнозной оценки среднемесячного дохода от трудовой деятельности в Свердловской области в 2025 году - 72826 рублей, в 2026 году - 80254 рубля, в 2027 году - 86915 рублей, с учетом прогнозного объема средств, направляемых на оплату труда, за счет приносящей доход деятельности.</w:t>
      </w:r>
    </w:p>
    <w:p w:rsidR="009300A9" w:rsidRPr="0028622F" w:rsidRDefault="009300A9" w:rsidP="009300A9">
      <w:pPr>
        <w:autoSpaceDE w:val="0"/>
        <w:autoSpaceDN w:val="0"/>
        <w:adjustRightInd w:val="0"/>
        <w:ind w:firstLine="540"/>
        <w:jc w:val="both"/>
      </w:pPr>
      <w:r w:rsidRPr="0028622F">
        <w:t xml:space="preserve">1.2. В области образования в части оплаты труда педагогических работников организаций дополнительного образования детей, в сфере физической культуры и спорта в части оплаты труда педагогических работников учреждений, осуществляющих реализацию дополнительных общеразвивающих программ в сфере физической культуры и спорта и дополнительных образовательных программ спортивной подготовки, в соответствии с </w:t>
      </w:r>
      <w:hyperlink r:id="rId14" w:history="1">
        <w:r w:rsidRPr="0028622F">
          <w:rPr>
            <w:color w:val="0000FF"/>
          </w:rPr>
          <w:t>Указом</w:t>
        </w:r>
      </w:hyperlink>
      <w:r w:rsidRPr="0028622F">
        <w:t xml:space="preserve"> Президента Российской Федерации от 1 июня 2012 года № 761 «О национальной стратегии действий в интересах детей на 2012 - 2017 годы» определяется индивидуально по каждому муниципальному району (муниципальному округу, городскому округу) исходя из прогнозного значения показателя средней заработной платы педагогических работников дополнительного образования, рассчитанного Министерством образования и молодежной политики Свердловской области, с учетом прогнозного объема средств, направляемых на оплату труда, за счет приносящей доход деятельности.</w:t>
      </w:r>
    </w:p>
    <w:p w:rsidR="009300A9" w:rsidRPr="0028622F" w:rsidRDefault="009300A9" w:rsidP="009300A9">
      <w:pPr>
        <w:autoSpaceDE w:val="0"/>
        <w:autoSpaceDN w:val="0"/>
        <w:adjustRightInd w:val="0"/>
        <w:ind w:firstLine="709"/>
        <w:jc w:val="both"/>
      </w:pPr>
      <w:r w:rsidRPr="0028622F">
        <w:t>2. С 01 января 2025 года установлен минимальный размер оплаты труда в сумме 22 440</w:t>
      </w:r>
      <w:r w:rsidR="00C81DAF" w:rsidRPr="0028622F">
        <w:t xml:space="preserve"> рублей в месяц (2024</w:t>
      </w:r>
      <w:r w:rsidRPr="0028622F">
        <w:t xml:space="preserve"> – 19 242 рублей) в соответствии с </w:t>
      </w:r>
      <w:r w:rsidRPr="0028622F">
        <w:lastRenderedPageBreak/>
        <w:t>Федеральным законом от 19.06.2000 № 82-ФЗ (ред. от 29.10.2024) «О минимальном размере оплаты труда», рост на 16,6%.</w:t>
      </w:r>
    </w:p>
    <w:p w:rsidR="009300A9" w:rsidRPr="0028622F" w:rsidRDefault="009300A9" w:rsidP="009300A9">
      <w:pPr>
        <w:autoSpaceDE w:val="0"/>
        <w:autoSpaceDN w:val="0"/>
        <w:adjustRightInd w:val="0"/>
        <w:ind w:firstLine="708"/>
        <w:jc w:val="both"/>
        <w:outlineLvl w:val="0"/>
      </w:pPr>
      <w:r w:rsidRPr="0028622F">
        <w:t xml:space="preserve">Расходы местного бюджета на 2025 год и плановый период 2026 и 2027 годов сформированы в соответствии </w:t>
      </w:r>
      <w:r w:rsidRPr="0028622F">
        <w:rPr>
          <w:bCs/>
        </w:rPr>
        <w:t xml:space="preserve">с распоряжением финансового отдела администрации городского округа ЗАТО Свободный от 07.08.2024 № 25 «Об утверждении Порядка и Методики планирования бюджетных ассигнований, предусматриваемых в проекте бюджета городского округа ЗАТО Свободный на 2025 год и плановый период 2026 и 2027 годов» запланированы </w:t>
      </w:r>
      <w:r w:rsidRPr="0028622F">
        <w:t>с учетом:</w:t>
      </w:r>
    </w:p>
    <w:p w:rsidR="009300A9" w:rsidRPr="0028622F" w:rsidRDefault="009300A9" w:rsidP="009300A9">
      <w:pPr>
        <w:autoSpaceDE w:val="0"/>
        <w:autoSpaceDN w:val="0"/>
        <w:adjustRightInd w:val="0"/>
        <w:ind w:firstLine="708"/>
        <w:jc w:val="both"/>
      </w:pPr>
      <w:r w:rsidRPr="0028622F">
        <w:t>- роста тарифов на коммунальные услуги, предоставляемые муниципальным учреждениям, с 1 июля 2025 года - 1,04.</w:t>
      </w:r>
    </w:p>
    <w:p w:rsidR="009300A9" w:rsidRPr="0028622F" w:rsidRDefault="009300A9" w:rsidP="009300A9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28622F">
        <w:rPr>
          <w:sz w:val="24"/>
          <w:szCs w:val="24"/>
        </w:rPr>
        <w:t>(для информации: с 1 января 2025 года повышается взнос на капитальный ремонт общего имущества в многоквартирных домах Свердловской области на 18,03% (Постановление Правительства Свердловской области от 29.08.2024 N 565-ПП), увеличивается размер вносимой платы за коммунальные услуги и электроэнергию в среднем на 13%-15,1% (Распоряжение Правительства РФ от 15.11.2024 №3287-р).</w:t>
      </w:r>
    </w:p>
    <w:p w:rsidR="009300A9" w:rsidRPr="0028622F" w:rsidRDefault="009300A9" w:rsidP="009300A9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28622F">
        <w:rPr>
          <w:bCs/>
          <w:iCs/>
        </w:rPr>
        <w:t>- индексации размеров социальных выплат, предусмотренных нормативными правовыми актами.</w:t>
      </w:r>
    </w:p>
    <w:p w:rsidR="009300A9" w:rsidRPr="0028622F" w:rsidRDefault="009300A9" w:rsidP="009300A9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28622F">
        <w:rPr>
          <w:bCs/>
          <w:iCs/>
        </w:rPr>
        <w:t>- распределения полномочий между органами государственной власти субъекта Российской Федерации и муниципальными органами по обеспечению государственных гарантий на получение образования.</w:t>
      </w:r>
    </w:p>
    <w:p w:rsidR="009300A9" w:rsidRPr="0028622F" w:rsidRDefault="009300A9" w:rsidP="009300A9">
      <w:pPr>
        <w:autoSpaceDE w:val="0"/>
        <w:autoSpaceDN w:val="0"/>
        <w:adjustRightInd w:val="0"/>
        <w:ind w:firstLine="709"/>
        <w:jc w:val="both"/>
        <w:outlineLvl w:val="4"/>
        <w:rPr>
          <w:bCs/>
          <w:iCs/>
        </w:rPr>
      </w:pPr>
      <w:r w:rsidRPr="0028622F">
        <w:rPr>
          <w:bCs/>
          <w:iCs/>
        </w:rPr>
        <w:t xml:space="preserve">Расходы бюджета городского округа ЗАТО Свободный на 2025 год и плановый период 2026 и 2027 годов (второе чтение) увеличены в 2025 году на сумму 9 208,7 тыс. рублей, или 1,0%, в 2026 году уменьшается на </w:t>
      </w:r>
      <w:r w:rsidR="009B7CC2" w:rsidRPr="0028622F">
        <w:rPr>
          <w:bCs/>
          <w:iCs/>
        </w:rPr>
        <w:t>18 309,9</w:t>
      </w:r>
      <w:r w:rsidRPr="0028622F">
        <w:rPr>
          <w:bCs/>
          <w:iCs/>
        </w:rPr>
        <w:t xml:space="preserve"> тыс. рублей, в 2027 году уменьшается на </w:t>
      </w:r>
      <w:r w:rsidR="009B7CC2" w:rsidRPr="0028622F">
        <w:rPr>
          <w:bCs/>
          <w:iCs/>
        </w:rPr>
        <w:t>8 550,7 тыс.</w:t>
      </w:r>
      <w:r w:rsidRPr="0028622F">
        <w:rPr>
          <w:bCs/>
          <w:iCs/>
        </w:rPr>
        <w:t xml:space="preserve"> рублей</w:t>
      </w:r>
      <w:r w:rsidR="00294605" w:rsidRPr="0028622F">
        <w:rPr>
          <w:bCs/>
          <w:iCs/>
        </w:rPr>
        <w:t xml:space="preserve"> (с учетом общего объема условно утвержденных расходов 2026, 2027 годов)</w:t>
      </w:r>
      <w:r w:rsidRPr="0028622F">
        <w:rPr>
          <w:bCs/>
          <w:iCs/>
        </w:rPr>
        <w:t>.</w:t>
      </w:r>
    </w:p>
    <w:p w:rsidR="009300A9" w:rsidRPr="0028622F" w:rsidRDefault="009300A9" w:rsidP="009300A9">
      <w:pPr>
        <w:ind w:firstLine="709"/>
        <w:jc w:val="both"/>
      </w:pPr>
      <w:r w:rsidRPr="0028622F">
        <w:t>Объем расходов, предлагаемый к утверждению в Проекте бюджета городского округа, на 2025 год с учетом условно утверждаемых (утвержденных) расходов 2026 и 2027 годов составит на 2025 год – 932 017,5</w:t>
      </w:r>
      <w:r w:rsidRPr="0028622F">
        <w:rPr>
          <w:bCs/>
          <w:iCs/>
        </w:rPr>
        <w:t xml:space="preserve"> тыс. рублей</w:t>
      </w:r>
      <w:r w:rsidRPr="0028622F">
        <w:t>, на 2026 год – 823 721,6</w:t>
      </w:r>
      <w:r w:rsidRPr="0028622F">
        <w:rPr>
          <w:bCs/>
          <w:iCs/>
        </w:rPr>
        <w:t xml:space="preserve"> тыс. рублей</w:t>
      </w:r>
      <w:r w:rsidRPr="0028622F">
        <w:t>, на 2027 год – 833 445,3</w:t>
      </w:r>
      <w:r w:rsidRPr="0028622F">
        <w:rPr>
          <w:bCs/>
          <w:iCs/>
        </w:rPr>
        <w:t xml:space="preserve"> тыс. рублей</w:t>
      </w:r>
      <w:r w:rsidRPr="0028622F">
        <w:t>.</w:t>
      </w:r>
    </w:p>
    <w:p w:rsidR="009300A9" w:rsidRPr="0028622F" w:rsidRDefault="009300A9" w:rsidP="009300A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В общем, расходная часть бюджета 2024 года </w:t>
      </w:r>
      <w:r w:rsidRPr="0028622F">
        <w:rPr>
          <w:rFonts w:ascii="Times New Roman" w:hAnsi="Times New Roman" w:cs="Times New Roman"/>
          <w:b/>
          <w:sz w:val="28"/>
          <w:szCs w:val="28"/>
        </w:rPr>
        <w:t>уменьшается</w:t>
      </w:r>
      <w:r w:rsidRPr="0028622F">
        <w:rPr>
          <w:rFonts w:ascii="Times New Roman" w:hAnsi="Times New Roman" w:cs="Times New Roman"/>
          <w:sz w:val="28"/>
          <w:szCs w:val="28"/>
        </w:rPr>
        <w:t xml:space="preserve"> по сравнению с бюджетом 2024 года (по состоянию на 01.10.2024 года) на 195 733,9</w:t>
      </w:r>
      <w:r w:rsidRPr="002862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>тыс. рублей или 17,4% (932 017,5-1 127 751,4).</w:t>
      </w:r>
    </w:p>
    <w:p w:rsidR="00AD2321" w:rsidRPr="0028622F" w:rsidRDefault="00953431" w:rsidP="009300A9">
      <w:pPr>
        <w:ind w:firstLine="708"/>
        <w:jc w:val="both"/>
        <w:rPr>
          <w:bCs/>
          <w:iCs/>
        </w:rPr>
      </w:pPr>
      <w:r w:rsidRPr="0028622F">
        <w:rPr>
          <w:bCs/>
          <w:iCs/>
        </w:rPr>
        <w:t xml:space="preserve">В представленной </w:t>
      </w:r>
      <w:r w:rsidR="00AD2321" w:rsidRPr="0028622F">
        <w:rPr>
          <w:bCs/>
          <w:iCs/>
        </w:rPr>
        <w:t xml:space="preserve">Пояснительной записке к </w:t>
      </w:r>
      <w:r w:rsidR="00023636" w:rsidRPr="0028622F">
        <w:rPr>
          <w:bCs/>
          <w:iCs/>
        </w:rPr>
        <w:t>П</w:t>
      </w:r>
      <w:r w:rsidR="00AD2321" w:rsidRPr="0028622F">
        <w:rPr>
          <w:bCs/>
          <w:iCs/>
        </w:rPr>
        <w:t>роекту</w:t>
      </w:r>
      <w:r w:rsidR="003A64EA" w:rsidRPr="0028622F">
        <w:rPr>
          <w:bCs/>
          <w:iCs/>
        </w:rPr>
        <w:t xml:space="preserve"> </w:t>
      </w:r>
      <w:r w:rsidR="00AD2321" w:rsidRPr="0028622F">
        <w:rPr>
          <w:bCs/>
          <w:iCs/>
        </w:rPr>
        <w:t>бюджет</w:t>
      </w:r>
      <w:r w:rsidR="00023636" w:rsidRPr="0028622F">
        <w:rPr>
          <w:bCs/>
          <w:iCs/>
        </w:rPr>
        <w:t>а</w:t>
      </w:r>
      <w:r w:rsidR="00AD2321" w:rsidRPr="0028622F">
        <w:rPr>
          <w:bCs/>
          <w:iCs/>
        </w:rPr>
        <w:t xml:space="preserve"> указано, что расчет расходной части бюджета городского округа ЗАТО Свободный </w:t>
      </w:r>
      <w:r w:rsidR="00AD2321" w:rsidRPr="0028622F">
        <w:rPr>
          <w:b/>
          <w:bCs/>
          <w:iCs/>
        </w:rPr>
        <w:t xml:space="preserve">осуществлялся </w:t>
      </w:r>
      <w:r w:rsidR="00AD2321" w:rsidRPr="0028622F">
        <w:rPr>
          <w:b/>
        </w:rPr>
        <w:t>с учетом приоритетов финансирования социальной сферы.</w:t>
      </w:r>
    </w:p>
    <w:p w:rsidR="00BD195E" w:rsidRPr="0028622F" w:rsidRDefault="00BD195E" w:rsidP="00977630">
      <w:pPr>
        <w:autoSpaceDE w:val="0"/>
        <w:autoSpaceDN w:val="0"/>
        <w:adjustRightInd w:val="0"/>
        <w:ind w:firstLine="709"/>
        <w:jc w:val="both"/>
        <w:outlineLvl w:val="4"/>
        <w:rPr>
          <w:bCs/>
          <w:iCs/>
        </w:rPr>
      </w:pPr>
      <w:r w:rsidRPr="0028622F">
        <w:rPr>
          <w:bCs/>
          <w:iCs/>
        </w:rPr>
        <w:t xml:space="preserve">В структуре общего объема расходов бюджета </w:t>
      </w:r>
      <w:r w:rsidR="00C645F4" w:rsidRPr="0028622F">
        <w:rPr>
          <w:bCs/>
          <w:iCs/>
        </w:rPr>
        <w:t>20</w:t>
      </w:r>
      <w:r w:rsidR="00953431" w:rsidRPr="0028622F">
        <w:rPr>
          <w:bCs/>
          <w:iCs/>
        </w:rPr>
        <w:t>2</w:t>
      </w:r>
      <w:r w:rsidR="00294605" w:rsidRPr="0028622F">
        <w:rPr>
          <w:bCs/>
          <w:iCs/>
        </w:rPr>
        <w:t>5</w:t>
      </w:r>
      <w:r w:rsidR="00C645F4" w:rsidRPr="0028622F">
        <w:rPr>
          <w:bCs/>
          <w:iCs/>
        </w:rPr>
        <w:t xml:space="preserve"> года</w:t>
      </w:r>
      <w:r w:rsidR="00CE79A6" w:rsidRPr="0028622F">
        <w:rPr>
          <w:bCs/>
          <w:iCs/>
        </w:rPr>
        <w:t xml:space="preserve"> (без учета объема условно</w:t>
      </w:r>
      <w:r w:rsidR="007B4939" w:rsidRPr="0028622F">
        <w:t xml:space="preserve"> утверждаемых (утвержденных) расходов)</w:t>
      </w:r>
      <w:r w:rsidR="00C645F4" w:rsidRPr="0028622F">
        <w:rPr>
          <w:bCs/>
          <w:iCs/>
        </w:rPr>
        <w:t xml:space="preserve"> </w:t>
      </w:r>
      <w:r w:rsidRPr="0028622F">
        <w:rPr>
          <w:bCs/>
          <w:iCs/>
        </w:rPr>
        <w:t>наибольший у</w:t>
      </w:r>
      <w:r w:rsidR="008229A0" w:rsidRPr="0028622F">
        <w:rPr>
          <w:bCs/>
          <w:iCs/>
        </w:rPr>
        <w:t xml:space="preserve">дельный вес занимают расходы по </w:t>
      </w:r>
      <w:r w:rsidRPr="0028622F">
        <w:rPr>
          <w:bCs/>
          <w:iCs/>
        </w:rPr>
        <w:t xml:space="preserve">разделам образование, </w:t>
      </w:r>
      <w:r w:rsidR="000C66EE" w:rsidRPr="0028622F">
        <w:rPr>
          <w:bCs/>
          <w:iCs/>
        </w:rPr>
        <w:t xml:space="preserve">ЖКХ, </w:t>
      </w:r>
      <w:r w:rsidR="005E00F0" w:rsidRPr="0028622F">
        <w:rPr>
          <w:bCs/>
          <w:iCs/>
        </w:rPr>
        <w:t xml:space="preserve">общегосударственные вопросы, </w:t>
      </w:r>
      <w:r w:rsidR="00294605" w:rsidRPr="0028622F">
        <w:rPr>
          <w:bCs/>
          <w:iCs/>
        </w:rPr>
        <w:t xml:space="preserve">физическая культура и спорт, национальная экономика, </w:t>
      </w:r>
      <w:r w:rsidR="00C645F4" w:rsidRPr="0028622F">
        <w:rPr>
          <w:bCs/>
          <w:iCs/>
        </w:rPr>
        <w:t>культура</w:t>
      </w:r>
      <w:r w:rsidR="003A64EA" w:rsidRPr="0028622F">
        <w:rPr>
          <w:bCs/>
          <w:iCs/>
        </w:rPr>
        <w:t xml:space="preserve">, </w:t>
      </w:r>
      <w:r w:rsidR="003A64EA" w:rsidRPr="0028622F">
        <w:t>кинематография</w:t>
      </w:r>
      <w:r w:rsidR="00C645F4" w:rsidRPr="0028622F">
        <w:rPr>
          <w:bCs/>
          <w:iCs/>
        </w:rPr>
        <w:t>,</w:t>
      </w:r>
      <w:r w:rsidR="000C66EE" w:rsidRPr="0028622F">
        <w:rPr>
          <w:bCs/>
          <w:iCs/>
        </w:rPr>
        <w:t xml:space="preserve"> </w:t>
      </w:r>
      <w:r w:rsidRPr="0028622F">
        <w:rPr>
          <w:bCs/>
          <w:iCs/>
        </w:rPr>
        <w:t>социальная политика</w:t>
      </w:r>
      <w:r w:rsidR="00AB763D" w:rsidRPr="0028622F">
        <w:rPr>
          <w:bCs/>
          <w:iCs/>
        </w:rPr>
        <w:t>, здравоохранение</w:t>
      </w:r>
      <w:r w:rsidR="00562E7F" w:rsidRPr="0028622F">
        <w:rPr>
          <w:bCs/>
          <w:iCs/>
        </w:rPr>
        <w:t xml:space="preserve"> объем которых в совокупности составит в расходах 20</w:t>
      </w:r>
      <w:r w:rsidR="00876954" w:rsidRPr="0028622F">
        <w:rPr>
          <w:bCs/>
          <w:iCs/>
        </w:rPr>
        <w:t>2</w:t>
      </w:r>
      <w:r w:rsidR="00294605" w:rsidRPr="0028622F">
        <w:rPr>
          <w:bCs/>
          <w:iCs/>
        </w:rPr>
        <w:t>5</w:t>
      </w:r>
      <w:r w:rsidR="00562E7F" w:rsidRPr="0028622F">
        <w:rPr>
          <w:bCs/>
          <w:iCs/>
        </w:rPr>
        <w:t xml:space="preserve"> года – </w:t>
      </w:r>
      <w:r w:rsidR="00F0005D" w:rsidRPr="0028622F">
        <w:rPr>
          <w:bCs/>
          <w:iCs/>
        </w:rPr>
        <w:t>9</w:t>
      </w:r>
      <w:r w:rsidR="00273A49" w:rsidRPr="0028622F">
        <w:rPr>
          <w:bCs/>
          <w:iCs/>
        </w:rPr>
        <w:t>8,9</w:t>
      </w:r>
      <w:r w:rsidR="00562E7F" w:rsidRPr="0028622F">
        <w:rPr>
          <w:bCs/>
          <w:iCs/>
        </w:rPr>
        <w:t>% (</w:t>
      </w:r>
      <w:r w:rsidR="00273A49" w:rsidRPr="0028622F">
        <w:rPr>
          <w:bCs/>
          <w:iCs/>
        </w:rPr>
        <w:t>921 631,6</w:t>
      </w:r>
      <w:r w:rsidR="00562E7F" w:rsidRPr="0028622F">
        <w:rPr>
          <w:bCs/>
          <w:iCs/>
        </w:rPr>
        <w:t xml:space="preserve"> тыс. рублей)</w:t>
      </w:r>
      <w:r w:rsidRPr="0028622F">
        <w:rPr>
          <w:bCs/>
          <w:iCs/>
        </w:rPr>
        <w:t>,</w:t>
      </w:r>
      <w:r w:rsidR="00704292" w:rsidRPr="0028622F">
        <w:rPr>
          <w:bCs/>
          <w:iCs/>
        </w:rPr>
        <w:t xml:space="preserve"> 20</w:t>
      </w:r>
      <w:r w:rsidR="00CA5FC3" w:rsidRPr="0028622F">
        <w:rPr>
          <w:bCs/>
          <w:iCs/>
        </w:rPr>
        <w:t>2</w:t>
      </w:r>
      <w:r w:rsidR="00273A49" w:rsidRPr="0028622F">
        <w:rPr>
          <w:bCs/>
          <w:iCs/>
        </w:rPr>
        <w:t>6</w:t>
      </w:r>
      <w:r w:rsidR="00704292" w:rsidRPr="0028622F">
        <w:rPr>
          <w:bCs/>
          <w:iCs/>
        </w:rPr>
        <w:t xml:space="preserve"> года – </w:t>
      </w:r>
      <w:r w:rsidR="00002A0E" w:rsidRPr="0028622F">
        <w:rPr>
          <w:bCs/>
          <w:iCs/>
        </w:rPr>
        <w:t>98,7</w:t>
      </w:r>
      <w:r w:rsidR="00704292" w:rsidRPr="0028622F">
        <w:rPr>
          <w:bCs/>
          <w:iCs/>
        </w:rPr>
        <w:t>% (</w:t>
      </w:r>
      <w:r w:rsidR="00002A0E" w:rsidRPr="0028622F">
        <w:rPr>
          <w:bCs/>
          <w:iCs/>
        </w:rPr>
        <w:t>799 198,0</w:t>
      </w:r>
      <w:r w:rsidR="00FF4B37" w:rsidRPr="0028622F">
        <w:rPr>
          <w:bCs/>
          <w:iCs/>
        </w:rPr>
        <w:t xml:space="preserve"> </w:t>
      </w:r>
      <w:r w:rsidR="00704292" w:rsidRPr="0028622F">
        <w:rPr>
          <w:bCs/>
          <w:iCs/>
        </w:rPr>
        <w:t xml:space="preserve">тыс. рублей), </w:t>
      </w:r>
      <w:r w:rsidR="001415C0" w:rsidRPr="0028622F">
        <w:rPr>
          <w:bCs/>
          <w:iCs/>
        </w:rPr>
        <w:t>202</w:t>
      </w:r>
      <w:r w:rsidR="00273A49" w:rsidRPr="0028622F">
        <w:rPr>
          <w:bCs/>
          <w:iCs/>
        </w:rPr>
        <w:t>7</w:t>
      </w:r>
      <w:r w:rsidR="00704292" w:rsidRPr="0028622F">
        <w:rPr>
          <w:bCs/>
          <w:iCs/>
        </w:rPr>
        <w:t xml:space="preserve"> года – </w:t>
      </w:r>
      <w:r w:rsidR="00002A0E" w:rsidRPr="0028622F">
        <w:rPr>
          <w:bCs/>
          <w:iCs/>
        </w:rPr>
        <w:t>98,</w:t>
      </w:r>
      <w:r w:rsidR="00970C8B" w:rsidRPr="0028622F">
        <w:rPr>
          <w:bCs/>
          <w:iCs/>
        </w:rPr>
        <w:t>6</w:t>
      </w:r>
      <w:r w:rsidR="00704292" w:rsidRPr="0028622F">
        <w:rPr>
          <w:bCs/>
          <w:iCs/>
        </w:rPr>
        <w:t>% (</w:t>
      </w:r>
      <w:r w:rsidR="00002A0E" w:rsidRPr="0028622F">
        <w:rPr>
          <w:bCs/>
          <w:iCs/>
        </w:rPr>
        <w:t>795 190,7</w:t>
      </w:r>
      <w:r w:rsidR="00941622" w:rsidRPr="0028622F">
        <w:rPr>
          <w:bCs/>
          <w:iCs/>
        </w:rPr>
        <w:t xml:space="preserve"> </w:t>
      </w:r>
      <w:r w:rsidR="00704292" w:rsidRPr="0028622F">
        <w:rPr>
          <w:bCs/>
          <w:iCs/>
        </w:rPr>
        <w:t>тыс. рублей),</w:t>
      </w:r>
      <w:r w:rsidRPr="0028622F">
        <w:rPr>
          <w:bCs/>
          <w:iCs/>
        </w:rPr>
        <w:t xml:space="preserve"> что подтверждает социальную направленность расходов </w:t>
      </w:r>
      <w:r w:rsidR="00C645F4" w:rsidRPr="0028622F">
        <w:rPr>
          <w:bCs/>
          <w:iCs/>
        </w:rPr>
        <w:t xml:space="preserve">местного </w:t>
      </w:r>
      <w:r w:rsidRPr="0028622F">
        <w:rPr>
          <w:bCs/>
          <w:iCs/>
        </w:rPr>
        <w:t>бюджета.</w:t>
      </w:r>
    </w:p>
    <w:p w:rsidR="00534CBA" w:rsidRPr="0028622F" w:rsidRDefault="00E6680B" w:rsidP="00BD195E">
      <w:pPr>
        <w:autoSpaceDE w:val="0"/>
        <w:autoSpaceDN w:val="0"/>
        <w:adjustRightInd w:val="0"/>
        <w:ind w:firstLine="540"/>
        <w:jc w:val="both"/>
        <w:outlineLvl w:val="4"/>
        <w:rPr>
          <w:bCs/>
          <w:iCs/>
        </w:rPr>
      </w:pPr>
      <w:r w:rsidRPr="0028622F">
        <w:rPr>
          <w:noProof/>
        </w:rPr>
        <w:lastRenderedPageBreak/>
        <w:drawing>
          <wp:inline distT="0" distB="0" distL="0" distR="0">
            <wp:extent cx="5705475" cy="181927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A1C7D" w:rsidRPr="0028622F" w:rsidRDefault="00977CE4" w:rsidP="00EC47F1">
      <w:pPr>
        <w:autoSpaceDE w:val="0"/>
        <w:autoSpaceDN w:val="0"/>
        <w:adjustRightInd w:val="0"/>
        <w:ind w:firstLine="709"/>
        <w:jc w:val="both"/>
      </w:pPr>
      <w:r w:rsidRPr="0028622F">
        <w:rPr>
          <w:bCs/>
          <w:iCs/>
        </w:rPr>
        <w:t>Перечни целевых статей и видов расходов, применяемых в местных бюджетах, формирует соответствующий финансовый орган в соответств</w:t>
      </w:r>
      <w:r w:rsidR="00D70367" w:rsidRPr="0028622F">
        <w:rPr>
          <w:bCs/>
          <w:iCs/>
        </w:rPr>
        <w:t>ии с расходными обязательствами</w:t>
      </w:r>
      <w:r w:rsidR="00143BF1" w:rsidRPr="0028622F">
        <w:rPr>
          <w:bCs/>
          <w:iCs/>
        </w:rPr>
        <w:t xml:space="preserve"> и на основании </w:t>
      </w:r>
      <w:r w:rsidR="000A4319" w:rsidRPr="0028622F">
        <w:t>к</w:t>
      </w:r>
      <w:r w:rsidR="00EC47F1" w:rsidRPr="0028622F">
        <w:t>од</w:t>
      </w:r>
      <w:r w:rsidR="000A4319" w:rsidRPr="0028622F">
        <w:t>ов</w:t>
      </w:r>
      <w:r w:rsidR="00EC47F1" w:rsidRPr="0028622F">
        <w:t xml:space="preserve"> бюджетной классификации </w:t>
      </w:r>
      <w:r w:rsidR="000A4319" w:rsidRPr="0028622F">
        <w:t>расходов</w:t>
      </w:r>
      <w:r w:rsidR="00EC47F1" w:rsidRPr="0028622F">
        <w:t xml:space="preserve"> бюджета в Проекте бюджета установлены в соответствии с Приказами </w:t>
      </w:r>
      <w:r w:rsidR="00192C34" w:rsidRPr="0028622F">
        <w:t>№</w:t>
      </w:r>
      <w:r w:rsidR="00EC47F1" w:rsidRPr="0028622F">
        <w:t>8</w:t>
      </w:r>
      <w:r w:rsidR="00192C34" w:rsidRPr="0028622F">
        <w:t>2</w:t>
      </w:r>
      <w:r w:rsidR="00EC47F1" w:rsidRPr="0028622F">
        <w:t>н</w:t>
      </w:r>
      <w:r w:rsidR="00192C34" w:rsidRPr="0028622F">
        <w:t>,</w:t>
      </w:r>
      <w:r w:rsidR="00EC47F1" w:rsidRPr="0028622F">
        <w:t xml:space="preserve"> </w:t>
      </w:r>
      <w:r w:rsidR="00192C34" w:rsidRPr="0028622F">
        <w:t>№</w:t>
      </w:r>
      <w:r w:rsidR="00DF7C55" w:rsidRPr="0028622F">
        <w:t>85</w:t>
      </w:r>
      <w:r w:rsidR="00192C34" w:rsidRPr="0028622F">
        <w:t>н.</w:t>
      </w:r>
    </w:p>
    <w:p w:rsidR="00CB3799" w:rsidRPr="0028622F" w:rsidRDefault="00CB3799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Порядок применения в </w:t>
      </w:r>
      <w:r w:rsidR="00EF07FD" w:rsidRPr="0028622F">
        <w:rPr>
          <w:rFonts w:ascii="Times New Roman" w:hAnsi="Times New Roman" w:cs="Times New Roman"/>
          <w:sz w:val="28"/>
          <w:szCs w:val="28"/>
        </w:rPr>
        <w:t>202</w:t>
      </w:r>
      <w:r w:rsidR="00DF7C55" w:rsidRPr="0028622F">
        <w:rPr>
          <w:rFonts w:ascii="Times New Roman" w:hAnsi="Times New Roman" w:cs="Times New Roman"/>
          <w:sz w:val="28"/>
          <w:szCs w:val="28"/>
        </w:rPr>
        <w:t>5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году бюджетной классификации Российской Федерации в части, относящейся к местному бюджету, утвержден р</w:t>
      </w:r>
      <w:r w:rsidRPr="0028622F">
        <w:rPr>
          <w:rFonts w:ascii="Times New Roman" w:hAnsi="Times New Roman" w:cs="Times New Roman"/>
          <w:bCs/>
          <w:iCs/>
          <w:sz w:val="28"/>
          <w:szCs w:val="28"/>
        </w:rPr>
        <w:t>аспоряжением ф</w:t>
      </w:r>
      <w:r w:rsidRPr="0028622F">
        <w:rPr>
          <w:rFonts w:ascii="Times New Roman" w:hAnsi="Times New Roman" w:cs="Times New Roman"/>
          <w:sz w:val="28"/>
          <w:szCs w:val="28"/>
        </w:rPr>
        <w:t xml:space="preserve">инансового отдела администрации городского округа ЗАТО Свободный </w:t>
      </w:r>
      <w:r w:rsidR="00EF07FD" w:rsidRPr="0028622F">
        <w:rPr>
          <w:rFonts w:ascii="Times New Roman" w:hAnsi="Times New Roman" w:cs="Times New Roman"/>
          <w:sz w:val="28"/>
          <w:szCs w:val="28"/>
        </w:rPr>
        <w:t>от 30.10.2023 года № 27</w:t>
      </w:r>
      <w:r w:rsidR="00DF7C55" w:rsidRPr="0028622F">
        <w:rPr>
          <w:rFonts w:ascii="Times New Roman" w:hAnsi="Times New Roman" w:cs="Times New Roman"/>
          <w:sz w:val="28"/>
          <w:szCs w:val="28"/>
        </w:rPr>
        <w:t xml:space="preserve"> (ред. от 06.11.2024 № 48)</w:t>
      </w:r>
      <w:r w:rsidR="00EF07FD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>«Об утверждении Порядка применения бюджетной классификации Российской Федерации в части, относящейся к расходам местного бюджета г</w:t>
      </w:r>
      <w:r w:rsidR="00192C34" w:rsidRPr="0028622F">
        <w:rPr>
          <w:rFonts w:ascii="Times New Roman" w:hAnsi="Times New Roman" w:cs="Times New Roman"/>
          <w:sz w:val="28"/>
          <w:szCs w:val="28"/>
        </w:rPr>
        <w:t>ородского округа ЗАТО Свободный»</w:t>
      </w:r>
      <w:r w:rsidRPr="0028622F">
        <w:rPr>
          <w:rFonts w:ascii="Times New Roman" w:hAnsi="Times New Roman" w:cs="Times New Roman"/>
          <w:sz w:val="28"/>
          <w:szCs w:val="28"/>
        </w:rPr>
        <w:t>.</w:t>
      </w:r>
    </w:p>
    <w:p w:rsidR="007E044D" w:rsidRPr="0028622F" w:rsidRDefault="007E044D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При выборочной проверке правильности расчета проектных показателей логических и счетных ошибок не выявлено.</w:t>
      </w:r>
    </w:p>
    <w:p w:rsidR="003B7CAF" w:rsidRPr="0028622F" w:rsidRDefault="003B7CAF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В проекте решения о местном бюджете отдельно отражаются назначения по расходам на финансовое обеспечение собственных полномочий и полномочий, передаваемых с других уровней власти.</w:t>
      </w:r>
    </w:p>
    <w:p w:rsidR="003B7CAF" w:rsidRPr="0028622F" w:rsidRDefault="003B7CAF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Расходные обязательства соответствуют законодательно установленным полномочиям органов местного самоуправления. Переданные расходные полномочия с одного уровня власти на другой правомерны при соблюдении соответствующих процедур, и только в случае их финансово</w:t>
      </w:r>
      <w:r w:rsidR="00B74825" w:rsidRPr="0028622F">
        <w:rPr>
          <w:rFonts w:ascii="Times New Roman" w:hAnsi="Times New Roman" w:cs="Times New Roman"/>
          <w:sz w:val="28"/>
          <w:szCs w:val="28"/>
        </w:rPr>
        <w:t>го</w:t>
      </w:r>
      <w:r w:rsidRPr="0028622F">
        <w:rPr>
          <w:rFonts w:ascii="Times New Roman" w:hAnsi="Times New Roman" w:cs="Times New Roman"/>
          <w:sz w:val="28"/>
          <w:szCs w:val="28"/>
        </w:rPr>
        <w:t xml:space="preserve"> обеспечения передающей стороной.</w:t>
      </w:r>
    </w:p>
    <w:p w:rsidR="008447AF" w:rsidRPr="0028622F" w:rsidRDefault="008447AF" w:rsidP="0097763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b/>
          <w:sz w:val="28"/>
          <w:szCs w:val="28"/>
        </w:rPr>
        <w:t>Норматив формирования расходов на содержание органов местного самоуправления</w:t>
      </w:r>
      <w:r w:rsidRPr="0028622F">
        <w:rPr>
          <w:rFonts w:ascii="Times New Roman" w:hAnsi="Times New Roman" w:cs="Times New Roman"/>
          <w:sz w:val="28"/>
          <w:szCs w:val="28"/>
        </w:rPr>
        <w:t xml:space="preserve">, определенный </w:t>
      </w:r>
      <w:r w:rsidR="00192C34" w:rsidRPr="0028622F">
        <w:rPr>
          <w:rFonts w:ascii="Times New Roman" w:hAnsi="Times New Roman" w:cs="Times New Roman"/>
          <w:sz w:val="28"/>
          <w:szCs w:val="28"/>
        </w:rPr>
        <w:t>Постановлением Правит</w:t>
      </w:r>
      <w:r w:rsidR="0041777D" w:rsidRPr="0028622F">
        <w:rPr>
          <w:rFonts w:ascii="Times New Roman" w:hAnsi="Times New Roman" w:cs="Times New Roman"/>
          <w:sz w:val="28"/>
          <w:szCs w:val="28"/>
        </w:rPr>
        <w:t>ельства Свердловской области от 21.11.2024 № 824-П</w:t>
      </w:r>
      <w:r w:rsidR="00192C34" w:rsidRPr="0028622F">
        <w:rPr>
          <w:rFonts w:ascii="Times New Roman" w:hAnsi="Times New Roman" w:cs="Times New Roman"/>
          <w:sz w:val="28"/>
          <w:szCs w:val="28"/>
        </w:rPr>
        <w:t>П «Об установлении нормативов формирования расходов на содержание органов местного самоуправления муниципальных образований, расположенных на территории Свердловской области, на 202</w:t>
      </w:r>
      <w:r w:rsidR="0041777D" w:rsidRPr="0028622F">
        <w:rPr>
          <w:rFonts w:ascii="Times New Roman" w:hAnsi="Times New Roman" w:cs="Times New Roman"/>
          <w:sz w:val="28"/>
          <w:szCs w:val="28"/>
        </w:rPr>
        <w:t>5</w:t>
      </w:r>
      <w:r w:rsidR="00192C34" w:rsidRPr="0028622F">
        <w:rPr>
          <w:rFonts w:ascii="Times New Roman" w:hAnsi="Times New Roman" w:cs="Times New Roman"/>
          <w:sz w:val="28"/>
          <w:szCs w:val="28"/>
        </w:rPr>
        <w:t xml:space="preserve"> год»</w:t>
      </w:r>
      <w:r w:rsidR="00951A7B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1777D" w:rsidRPr="0028622F">
        <w:rPr>
          <w:rFonts w:ascii="Times New Roman" w:hAnsi="Times New Roman" w:cs="Times New Roman"/>
          <w:sz w:val="28"/>
          <w:szCs w:val="28"/>
        </w:rPr>
        <w:t>67 795,0</w:t>
      </w:r>
      <w:r w:rsidRPr="0028622F">
        <w:rPr>
          <w:rFonts w:ascii="Times New Roman" w:hAnsi="Times New Roman" w:cs="Times New Roman"/>
          <w:sz w:val="28"/>
          <w:szCs w:val="28"/>
        </w:rPr>
        <w:t xml:space="preserve"> тыс. рублей на 20</w:t>
      </w:r>
      <w:r w:rsidR="00951A7B" w:rsidRPr="0028622F">
        <w:rPr>
          <w:rFonts w:ascii="Times New Roman" w:hAnsi="Times New Roman" w:cs="Times New Roman"/>
          <w:sz w:val="28"/>
          <w:szCs w:val="28"/>
        </w:rPr>
        <w:t>2</w:t>
      </w:r>
      <w:r w:rsidR="0041777D" w:rsidRPr="0028622F">
        <w:rPr>
          <w:rFonts w:ascii="Times New Roman" w:hAnsi="Times New Roman" w:cs="Times New Roman"/>
          <w:sz w:val="28"/>
          <w:szCs w:val="28"/>
        </w:rPr>
        <w:t>5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8622F">
        <w:rPr>
          <w:rFonts w:ascii="Times New Roman" w:hAnsi="Times New Roman" w:cs="Times New Roman"/>
          <w:b/>
          <w:sz w:val="28"/>
          <w:szCs w:val="28"/>
        </w:rPr>
        <w:t>выдержан</w:t>
      </w:r>
      <w:r w:rsidRPr="0028622F">
        <w:rPr>
          <w:rFonts w:ascii="Times New Roman" w:hAnsi="Times New Roman" w:cs="Times New Roman"/>
          <w:sz w:val="28"/>
          <w:szCs w:val="28"/>
        </w:rPr>
        <w:t xml:space="preserve"> при разработке </w:t>
      </w:r>
      <w:r w:rsidR="00023636" w:rsidRPr="0028622F">
        <w:rPr>
          <w:rFonts w:ascii="Times New Roman" w:hAnsi="Times New Roman" w:cs="Times New Roman"/>
          <w:sz w:val="28"/>
          <w:szCs w:val="28"/>
        </w:rPr>
        <w:t>П</w:t>
      </w:r>
      <w:r w:rsidRPr="0028622F">
        <w:rPr>
          <w:rFonts w:ascii="Times New Roman" w:hAnsi="Times New Roman" w:cs="Times New Roman"/>
          <w:sz w:val="28"/>
          <w:szCs w:val="28"/>
        </w:rPr>
        <w:t xml:space="preserve">роекта бюджета. В представленном </w:t>
      </w:r>
      <w:r w:rsidR="00023636" w:rsidRPr="0028622F">
        <w:rPr>
          <w:rFonts w:ascii="Times New Roman" w:hAnsi="Times New Roman" w:cs="Times New Roman"/>
          <w:sz w:val="28"/>
          <w:szCs w:val="28"/>
        </w:rPr>
        <w:t>П</w:t>
      </w:r>
      <w:r w:rsidRPr="0028622F">
        <w:rPr>
          <w:rFonts w:ascii="Times New Roman" w:hAnsi="Times New Roman" w:cs="Times New Roman"/>
          <w:sz w:val="28"/>
          <w:szCs w:val="28"/>
        </w:rPr>
        <w:t>роекте</w:t>
      </w:r>
      <w:r w:rsidR="00951A7B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="00023636" w:rsidRPr="0028622F">
        <w:rPr>
          <w:rFonts w:ascii="Times New Roman" w:hAnsi="Times New Roman" w:cs="Times New Roman"/>
          <w:sz w:val="28"/>
          <w:szCs w:val="28"/>
        </w:rPr>
        <w:t>бюджета</w:t>
      </w:r>
      <w:r w:rsidRPr="0028622F">
        <w:rPr>
          <w:rFonts w:ascii="Times New Roman" w:hAnsi="Times New Roman" w:cs="Times New Roman"/>
          <w:sz w:val="28"/>
          <w:szCs w:val="28"/>
        </w:rPr>
        <w:t xml:space="preserve"> на 20</w:t>
      </w:r>
      <w:r w:rsidR="00040C73" w:rsidRPr="0028622F">
        <w:rPr>
          <w:rFonts w:ascii="Times New Roman" w:hAnsi="Times New Roman" w:cs="Times New Roman"/>
          <w:sz w:val="28"/>
          <w:szCs w:val="28"/>
        </w:rPr>
        <w:t>2</w:t>
      </w:r>
      <w:r w:rsidR="0041777D" w:rsidRPr="0028622F">
        <w:rPr>
          <w:rFonts w:ascii="Times New Roman" w:hAnsi="Times New Roman" w:cs="Times New Roman"/>
          <w:sz w:val="28"/>
          <w:szCs w:val="28"/>
        </w:rPr>
        <w:t>5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 </w:t>
      </w:r>
      <w:r w:rsidR="002E2357" w:rsidRPr="0028622F">
        <w:rPr>
          <w:rFonts w:ascii="Times New Roman" w:hAnsi="Times New Roman" w:cs="Times New Roman"/>
          <w:sz w:val="28"/>
          <w:szCs w:val="28"/>
        </w:rPr>
        <w:t xml:space="preserve">нет </w:t>
      </w:r>
      <w:r w:rsidRPr="0028622F">
        <w:rPr>
          <w:rFonts w:ascii="Times New Roman" w:hAnsi="Times New Roman" w:cs="Times New Roman"/>
          <w:b/>
          <w:sz w:val="28"/>
          <w:szCs w:val="28"/>
        </w:rPr>
        <w:t>превышени</w:t>
      </w:r>
      <w:r w:rsidR="002E2357" w:rsidRPr="0028622F">
        <w:rPr>
          <w:rFonts w:ascii="Times New Roman" w:hAnsi="Times New Roman" w:cs="Times New Roman"/>
          <w:b/>
          <w:sz w:val="28"/>
          <w:szCs w:val="28"/>
        </w:rPr>
        <w:t>я</w:t>
      </w:r>
      <w:r w:rsidRPr="0028622F">
        <w:rPr>
          <w:rFonts w:ascii="Times New Roman" w:hAnsi="Times New Roman" w:cs="Times New Roman"/>
          <w:b/>
          <w:sz w:val="28"/>
          <w:szCs w:val="28"/>
        </w:rPr>
        <w:t xml:space="preserve"> норматива формирования расходов на содержание органов местного самоуправления</w:t>
      </w:r>
      <w:r w:rsidR="002E2357" w:rsidRPr="0028622F">
        <w:rPr>
          <w:rFonts w:ascii="Times New Roman" w:hAnsi="Times New Roman" w:cs="Times New Roman"/>
          <w:b/>
          <w:sz w:val="28"/>
          <w:szCs w:val="28"/>
        </w:rPr>
        <w:t>, расходы составили</w:t>
      </w:r>
      <w:r w:rsidRPr="00286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B1F" w:rsidRPr="0028622F">
        <w:rPr>
          <w:rFonts w:ascii="Times New Roman" w:hAnsi="Times New Roman" w:cs="Times New Roman"/>
          <w:b/>
          <w:sz w:val="28"/>
          <w:szCs w:val="28"/>
        </w:rPr>
        <w:t>64 637,4</w:t>
      </w:r>
      <w:r w:rsidR="00AA490F" w:rsidRPr="00286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b/>
          <w:sz w:val="28"/>
          <w:szCs w:val="28"/>
        </w:rPr>
        <w:t>тыс. рублей</w:t>
      </w:r>
      <w:r w:rsidR="00617B1F" w:rsidRPr="0028622F">
        <w:rPr>
          <w:rFonts w:ascii="Times New Roman" w:hAnsi="Times New Roman" w:cs="Times New Roman"/>
          <w:b/>
          <w:sz w:val="28"/>
          <w:szCs w:val="28"/>
        </w:rPr>
        <w:t xml:space="preserve"> (дополнительно 1 172,0 тыс. руб. добавили: 76,0 тыс. руб</w:t>
      </w:r>
      <w:r w:rsidRPr="0028622F">
        <w:rPr>
          <w:rFonts w:ascii="Times New Roman" w:hAnsi="Times New Roman" w:cs="Times New Roman"/>
          <w:b/>
          <w:sz w:val="28"/>
          <w:szCs w:val="28"/>
        </w:rPr>
        <w:t>.</w:t>
      </w:r>
      <w:r w:rsidR="00617B1F" w:rsidRPr="00286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B1F" w:rsidRPr="0028622F">
        <w:rPr>
          <w:rFonts w:ascii="Times New Roman" w:hAnsi="Times New Roman" w:cs="Times New Roman"/>
          <w:sz w:val="28"/>
          <w:szCs w:val="28"/>
        </w:rPr>
        <w:t>на индексацию ФОТ до 4,5%</w:t>
      </w:r>
      <w:r w:rsidR="00617B1F" w:rsidRPr="0028622F">
        <w:rPr>
          <w:rFonts w:ascii="Times New Roman" w:hAnsi="Times New Roman" w:cs="Times New Roman"/>
          <w:b/>
          <w:sz w:val="28"/>
          <w:szCs w:val="28"/>
        </w:rPr>
        <w:t xml:space="preserve">, 1 096 тыс. руб. – </w:t>
      </w:r>
      <w:r w:rsidR="00617B1F" w:rsidRPr="0028622F">
        <w:rPr>
          <w:rFonts w:ascii="Times New Roman" w:hAnsi="Times New Roman" w:cs="Times New Roman"/>
          <w:sz w:val="28"/>
          <w:szCs w:val="28"/>
        </w:rPr>
        <w:t>обслуживание ПК СВОД-СМАРТ БЮДЖЕТ-СМАРТ</w:t>
      </w:r>
      <w:r w:rsidR="00617B1F" w:rsidRPr="0028622F">
        <w:rPr>
          <w:rFonts w:ascii="Times New Roman" w:hAnsi="Times New Roman" w:cs="Times New Roman"/>
          <w:b/>
          <w:sz w:val="28"/>
          <w:szCs w:val="28"/>
        </w:rPr>
        <w:t>).</w:t>
      </w:r>
    </w:p>
    <w:p w:rsidR="0020712E" w:rsidRPr="0028622F" w:rsidRDefault="0020712E" w:rsidP="0097763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b/>
          <w:sz w:val="28"/>
          <w:szCs w:val="28"/>
        </w:rPr>
        <w:t>Подраздел 0111 «Резервные фонды»:</w:t>
      </w:r>
      <w:r w:rsidRPr="0028622F">
        <w:rPr>
          <w:rFonts w:ascii="Times New Roman" w:hAnsi="Times New Roman" w:cs="Times New Roman"/>
          <w:sz w:val="28"/>
          <w:szCs w:val="28"/>
        </w:rPr>
        <w:t xml:space="preserve"> в 20</w:t>
      </w:r>
      <w:r w:rsidR="00AC5AE7" w:rsidRPr="0028622F">
        <w:rPr>
          <w:rFonts w:ascii="Times New Roman" w:hAnsi="Times New Roman" w:cs="Times New Roman"/>
          <w:sz w:val="28"/>
          <w:szCs w:val="28"/>
        </w:rPr>
        <w:t>2</w:t>
      </w:r>
      <w:r w:rsidR="00E2684B" w:rsidRPr="0028622F">
        <w:rPr>
          <w:rFonts w:ascii="Times New Roman" w:hAnsi="Times New Roman" w:cs="Times New Roman"/>
          <w:sz w:val="28"/>
          <w:szCs w:val="28"/>
        </w:rPr>
        <w:t>5</w:t>
      </w:r>
      <w:r w:rsidRPr="0028622F">
        <w:rPr>
          <w:rFonts w:ascii="Times New Roman" w:hAnsi="Times New Roman" w:cs="Times New Roman"/>
          <w:sz w:val="28"/>
          <w:szCs w:val="28"/>
        </w:rPr>
        <w:t xml:space="preserve"> году предусмотрены расходы подраздела в размере </w:t>
      </w:r>
      <w:r w:rsidR="00E2684B" w:rsidRPr="0028622F">
        <w:rPr>
          <w:rFonts w:ascii="Times New Roman" w:hAnsi="Times New Roman" w:cs="Times New Roman"/>
          <w:sz w:val="28"/>
          <w:szCs w:val="28"/>
        </w:rPr>
        <w:t>3 514,8</w:t>
      </w:r>
      <w:r w:rsidR="00D807C4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7A0882" w:rsidRPr="0028622F">
        <w:rPr>
          <w:rFonts w:ascii="Times New Roman" w:hAnsi="Times New Roman" w:cs="Times New Roman"/>
          <w:sz w:val="28"/>
          <w:szCs w:val="28"/>
        </w:rPr>
        <w:t>0,</w:t>
      </w:r>
      <w:r w:rsidR="00A92B83" w:rsidRPr="0028622F">
        <w:rPr>
          <w:rFonts w:ascii="Times New Roman" w:hAnsi="Times New Roman" w:cs="Times New Roman"/>
          <w:sz w:val="28"/>
          <w:szCs w:val="28"/>
        </w:rPr>
        <w:t>4</w:t>
      </w:r>
      <w:r w:rsidR="006A7F5E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>%, 20</w:t>
      </w:r>
      <w:r w:rsidR="00D807C4" w:rsidRPr="0028622F">
        <w:rPr>
          <w:rFonts w:ascii="Times New Roman" w:hAnsi="Times New Roman" w:cs="Times New Roman"/>
          <w:sz w:val="28"/>
          <w:szCs w:val="28"/>
        </w:rPr>
        <w:t>2</w:t>
      </w:r>
      <w:r w:rsidR="00E2684B" w:rsidRPr="0028622F">
        <w:rPr>
          <w:rFonts w:ascii="Times New Roman" w:hAnsi="Times New Roman" w:cs="Times New Roman"/>
          <w:sz w:val="28"/>
          <w:szCs w:val="28"/>
        </w:rPr>
        <w:t>6</w:t>
      </w:r>
      <w:r w:rsidRPr="0028622F">
        <w:rPr>
          <w:rFonts w:ascii="Times New Roman" w:hAnsi="Times New Roman" w:cs="Times New Roman"/>
          <w:sz w:val="28"/>
          <w:szCs w:val="28"/>
        </w:rPr>
        <w:t xml:space="preserve"> – </w:t>
      </w:r>
      <w:r w:rsidR="00E2684B" w:rsidRPr="0028622F">
        <w:rPr>
          <w:rFonts w:ascii="Times New Roman" w:hAnsi="Times New Roman" w:cs="Times New Roman"/>
          <w:sz w:val="28"/>
          <w:szCs w:val="28"/>
        </w:rPr>
        <w:t>17 956,5</w:t>
      </w:r>
      <w:r w:rsidRPr="0028622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92B83" w:rsidRPr="0028622F">
        <w:rPr>
          <w:rFonts w:ascii="Times New Roman" w:hAnsi="Times New Roman" w:cs="Times New Roman"/>
          <w:sz w:val="28"/>
          <w:szCs w:val="28"/>
        </w:rPr>
        <w:t xml:space="preserve">2,2 </w:t>
      </w:r>
      <w:r w:rsidRPr="0028622F">
        <w:rPr>
          <w:rFonts w:ascii="Times New Roman" w:hAnsi="Times New Roman" w:cs="Times New Roman"/>
          <w:sz w:val="28"/>
          <w:szCs w:val="28"/>
        </w:rPr>
        <w:t>%, 20</w:t>
      </w:r>
      <w:r w:rsidR="00A94C7B" w:rsidRPr="0028622F">
        <w:rPr>
          <w:rFonts w:ascii="Times New Roman" w:hAnsi="Times New Roman" w:cs="Times New Roman"/>
          <w:sz w:val="28"/>
          <w:szCs w:val="28"/>
        </w:rPr>
        <w:t>2</w:t>
      </w:r>
      <w:r w:rsidR="00E2684B" w:rsidRPr="0028622F">
        <w:rPr>
          <w:rFonts w:ascii="Times New Roman" w:hAnsi="Times New Roman" w:cs="Times New Roman"/>
          <w:sz w:val="28"/>
          <w:szCs w:val="28"/>
        </w:rPr>
        <w:t>7</w:t>
      </w:r>
      <w:r w:rsidRPr="0028622F">
        <w:rPr>
          <w:rFonts w:ascii="Times New Roman" w:hAnsi="Times New Roman" w:cs="Times New Roman"/>
          <w:sz w:val="28"/>
          <w:szCs w:val="28"/>
        </w:rPr>
        <w:t xml:space="preserve"> – </w:t>
      </w:r>
      <w:r w:rsidR="00E2684B" w:rsidRPr="0028622F">
        <w:rPr>
          <w:rFonts w:ascii="Times New Roman" w:hAnsi="Times New Roman" w:cs="Times New Roman"/>
          <w:sz w:val="28"/>
          <w:szCs w:val="28"/>
        </w:rPr>
        <w:t>9 555,1</w:t>
      </w:r>
      <w:r w:rsidR="007A0882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7A0882" w:rsidRPr="0028622F">
        <w:rPr>
          <w:rFonts w:ascii="Times New Roman" w:hAnsi="Times New Roman" w:cs="Times New Roman"/>
          <w:sz w:val="28"/>
          <w:szCs w:val="28"/>
        </w:rPr>
        <w:t>1,2</w:t>
      </w:r>
      <w:r w:rsidRPr="0028622F">
        <w:rPr>
          <w:rFonts w:ascii="Times New Roman" w:hAnsi="Times New Roman" w:cs="Times New Roman"/>
          <w:sz w:val="28"/>
          <w:szCs w:val="28"/>
        </w:rPr>
        <w:t>%.</w:t>
      </w:r>
      <w:r w:rsidRPr="00286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28622F">
        <w:rPr>
          <w:rFonts w:ascii="Times New Roman" w:hAnsi="Times New Roman" w:cs="Times New Roman"/>
          <w:sz w:val="28"/>
          <w:szCs w:val="28"/>
        </w:rPr>
        <w:lastRenderedPageBreak/>
        <w:t>резервного фонда установлен</w:t>
      </w:r>
      <w:r w:rsidR="007A0882" w:rsidRPr="0028622F">
        <w:rPr>
          <w:rFonts w:ascii="Times New Roman" w:hAnsi="Times New Roman" w:cs="Times New Roman"/>
          <w:sz w:val="28"/>
          <w:szCs w:val="28"/>
        </w:rPr>
        <w:t xml:space="preserve"> </w:t>
      </w:r>
      <w:r w:rsidR="003F56AE" w:rsidRPr="0028622F">
        <w:rPr>
          <w:rFonts w:ascii="Times New Roman" w:hAnsi="Times New Roman" w:cs="Times New Roman"/>
          <w:sz w:val="28"/>
          <w:szCs w:val="28"/>
        </w:rPr>
        <w:t>согласно статье</w:t>
      </w:r>
      <w:r w:rsidR="00043E5E" w:rsidRPr="0028622F">
        <w:rPr>
          <w:rFonts w:ascii="Times New Roman" w:hAnsi="Times New Roman" w:cs="Times New Roman"/>
          <w:sz w:val="28"/>
          <w:szCs w:val="28"/>
        </w:rPr>
        <w:t xml:space="preserve"> 81</w:t>
      </w:r>
      <w:r w:rsidRPr="0028622F">
        <w:rPr>
          <w:rFonts w:ascii="Times New Roman" w:hAnsi="Times New Roman" w:cs="Times New Roman"/>
          <w:sz w:val="28"/>
          <w:szCs w:val="28"/>
        </w:rPr>
        <w:t xml:space="preserve"> БК РФ</w:t>
      </w:r>
      <w:r w:rsidR="003F56AE" w:rsidRPr="0028622F">
        <w:rPr>
          <w:rFonts w:ascii="Times New Roman" w:hAnsi="Times New Roman" w:cs="Times New Roman"/>
          <w:sz w:val="28"/>
          <w:szCs w:val="28"/>
        </w:rPr>
        <w:t xml:space="preserve">, </w:t>
      </w:r>
      <w:r w:rsidR="003F56AE" w:rsidRPr="0028622F">
        <w:rPr>
          <w:rFonts w:ascii="Times New Roman" w:hAnsi="Times New Roman" w:cs="Times New Roman"/>
          <w:color w:val="000000"/>
          <w:sz w:val="28"/>
          <w:szCs w:val="28"/>
        </w:rPr>
        <w:t>определяется решением о бюджете городского округа ЗАТО Свободный на соответствующий финансовый год и плановый период, согласно пункту 2 Положения «О резервном фонде администрации городского округа ЗАТО Свободный», утвержденным постановлением администрации ГО ЗАТО Свободный от 29.10.2012 № 776 (в ред. от 17.12.2014 № 894, от 24.10.2023 № 598)</w:t>
      </w:r>
      <w:r w:rsidR="0069500E" w:rsidRPr="0028622F">
        <w:rPr>
          <w:rFonts w:ascii="Times New Roman" w:hAnsi="Times New Roman" w:cs="Times New Roman"/>
          <w:color w:val="000000"/>
          <w:sz w:val="28"/>
          <w:szCs w:val="28"/>
        </w:rPr>
        <w:t xml:space="preserve"> – далее Положение о резервном фонде</w:t>
      </w:r>
      <w:r w:rsidRPr="0028622F">
        <w:rPr>
          <w:rFonts w:ascii="Times New Roman" w:hAnsi="Times New Roman" w:cs="Times New Roman"/>
          <w:sz w:val="28"/>
          <w:szCs w:val="28"/>
        </w:rPr>
        <w:t>.</w:t>
      </w:r>
      <w:r w:rsidR="00A23452" w:rsidRPr="0028622F">
        <w:rPr>
          <w:rFonts w:ascii="Times New Roman" w:hAnsi="Times New Roman" w:cs="Times New Roman"/>
          <w:b/>
          <w:sz w:val="28"/>
          <w:szCs w:val="28"/>
        </w:rPr>
        <w:t xml:space="preserve"> По мнению Контрольного органа, предлагаемый объем резервного фонда является низким.</w:t>
      </w:r>
    </w:p>
    <w:p w:rsidR="00934E1C" w:rsidRPr="0028622F" w:rsidRDefault="009F70C8" w:rsidP="00977630">
      <w:pPr>
        <w:ind w:firstLine="709"/>
        <w:jc w:val="both"/>
        <w:rPr>
          <w:i/>
        </w:rPr>
      </w:pPr>
      <w:r w:rsidRPr="0028622F">
        <w:rPr>
          <w:i/>
        </w:rPr>
        <w:t>Например: п</w:t>
      </w:r>
      <w:r w:rsidR="00E0153E" w:rsidRPr="0028622F">
        <w:rPr>
          <w:i/>
        </w:rPr>
        <w:t>о итогам 1</w:t>
      </w:r>
      <w:r w:rsidR="005F53AB" w:rsidRPr="0028622F">
        <w:rPr>
          <w:i/>
        </w:rPr>
        <w:t>0</w:t>
      </w:r>
      <w:r w:rsidR="00E0153E" w:rsidRPr="0028622F">
        <w:rPr>
          <w:i/>
        </w:rPr>
        <w:t xml:space="preserve"> месяцев 20</w:t>
      </w:r>
      <w:r w:rsidR="00043E5E" w:rsidRPr="0028622F">
        <w:rPr>
          <w:i/>
        </w:rPr>
        <w:t>2</w:t>
      </w:r>
      <w:r w:rsidR="00A92B83" w:rsidRPr="0028622F">
        <w:rPr>
          <w:i/>
        </w:rPr>
        <w:t>4</w:t>
      </w:r>
      <w:r w:rsidR="00E0153E" w:rsidRPr="0028622F">
        <w:rPr>
          <w:i/>
        </w:rPr>
        <w:t xml:space="preserve"> года главными распорядителями </w:t>
      </w:r>
      <w:r w:rsidR="00A92B83" w:rsidRPr="0028622F">
        <w:rPr>
          <w:i/>
        </w:rPr>
        <w:t>5</w:t>
      </w:r>
      <w:r w:rsidR="00E0153E" w:rsidRPr="0028622F">
        <w:rPr>
          <w:i/>
        </w:rPr>
        <w:t xml:space="preserve"> раз вносились измен</w:t>
      </w:r>
      <w:r w:rsidR="00020935" w:rsidRPr="0028622F">
        <w:rPr>
          <w:i/>
        </w:rPr>
        <w:t>ения в бюджет и осуществлялось</w:t>
      </w:r>
      <w:r w:rsidR="00D26A40" w:rsidRPr="0028622F">
        <w:rPr>
          <w:i/>
        </w:rPr>
        <w:t xml:space="preserve"> </w:t>
      </w:r>
      <w:r w:rsidR="00E0153E" w:rsidRPr="0028622F">
        <w:rPr>
          <w:i/>
        </w:rPr>
        <w:t>перераспределение бюджетных наз</w:t>
      </w:r>
      <w:r w:rsidR="00020935" w:rsidRPr="0028622F">
        <w:rPr>
          <w:i/>
        </w:rPr>
        <w:t>начений по расходам на сумму (+</w:t>
      </w:r>
      <w:r w:rsidR="00E0153E" w:rsidRPr="0028622F">
        <w:rPr>
          <w:i/>
        </w:rPr>
        <w:t xml:space="preserve">) </w:t>
      </w:r>
      <w:r w:rsidR="00EC2745" w:rsidRPr="0028622F">
        <w:rPr>
          <w:i/>
        </w:rPr>
        <w:t>174 865,8</w:t>
      </w:r>
      <w:r w:rsidR="00E0153E" w:rsidRPr="0028622F">
        <w:rPr>
          <w:i/>
        </w:rPr>
        <w:t xml:space="preserve"> тыс. рублей, то есть, осуществлялось финансовое обеспечение рас</w:t>
      </w:r>
      <w:r w:rsidR="007C38BC" w:rsidRPr="0028622F">
        <w:rPr>
          <w:i/>
        </w:rPr>
        <w:t xml:space="preserve">ходов, не предусмотренных </w:t>
      </w:r>
      <w:r w:rsidR="00E0153E" w:rsidRPr="0028622F">
        <w:rPr>
          <w:i/>
        </w:rPr>
        <w:t>первоначальным вариантом бюджета</w:t>
      </w:r>
      <w:r w:rsidR="00023636" w:rsidRPr="0028622F">
        <w:rPr>
          <w:i/>
        </w:rPr>
        <w:t xml:space="preserve"> городского округа</w:t>
      </w:r>
      <w:r w:rsidR="00E0153E" w:rsidRPr="0028622F">
        <w:rPr>
          <w:i/>
        </w:rPr>
        <w:t>.</w:t>
      </w:r>
    </w:p>
    <w:p w:rsidR="00E0153E" w:rsidRPr="0028622F" w:rsidRDefault="00934E1C" w:rsidP="00977630">
      <w:pPr>
        <w:ind w:firstLine="709"/>
        <w:jc w:val="both"/>
      </w:pPr>
      <w:r w:rsidRPr="0028622F">
        <w:t>В соответствии с</w:t>
      </w:r>
      <w:r w:rsidR="00A57B5F" w:rsidRPr="0028622F">
        <w:t xml:space="preserve"> пунктом 4 Положения о резервном фонде</w:t>
      </w:r>
      <w:r w:rsidRPr="0028622F">
        <w:t>: «</w:t>
      </w:r>
      <w:r w:rsidR="0069500E" w:rsidRPr="0028622F">
        <w:rPr>
          <w:rFonts w:eastAsia="Calibri"/>
        </w:rPr>
        <w:t xml:space="preserve">Средства Фонда </w:t>
      </w:r>
      <w:r w:rsidR="0069500E" w:rsidRPr="0028622F">
        <w:rPr>
          <w:rFonts w:eastAsia="Calibri"/>
          <w:b/>
        </w:rPr>
        <w:t>направляются на финансовое обеспечение непредвиденных расходов</w:t>
      </w:r>
      <w:r w:rsidR="0069500E" w:rsidRPr="0028622F">
        <w:rPr>
          <w:rFonts w:eastAsia="Calibri"/>
        </w:rPr>
        <w:t>: проведение аварийно-восстановительных работ и иных мероприятий, связанных с ликвидацией последствий стихийных бедствий</w:t>
      </w:r>
      <w:r w:rsidR="0069500E" w:rsidRPr="0028622F">
        <w:t xml:space="preserve"> и других чрезвычайных ситуаций</w:t>
      </w:r>
      <w:r w:rsidRPr="0028622F">
        <w:t>».</w:t>
      </w:r>
    </w:p>
    <w:p w:rsidR="009F70C8" w:rsidRPr="0028622F" w:rsidRDefault="009F70C8" w:rsidP="009F70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В проекте бюджета утвержден общий объем условно утверждаемых (утвержденных) расходов, установленных абз.8 п.3 ст. 184.1 БК РФ </w:t>
      </w:r>
      <w:r w:rsidR="00307BF7" w:rsidRPr="0028622F">
        <w:rPr>
          <w:rFonts w:ascii="Times New Roman" w:hAnsi="Times New Roman" w:cs="Times New Roman"/>
          <w:sz w:val="28"/>
          <w:szCs w:val="28"/>
        </w:rPr>
        <w:t>на первый год планового периода, т.е. 202</w:t>
      </w:r>
      <w:r w:rsidR="00EC2745" w:rsidRPr="0028622F">
        <w:rPr>
          <w:rFonts w:ascii="Times New Roman" w:hAnsi="Times New Roman" w:cs="Times New Roman"/>
          <w:sz w:val="28"/>
          <w:szCs w:val="28"/>
        </w:rPr>
        <w:t>6</w:t>
      </w:r>
      <w:r w:rsidR="00307BF7" w:rsidRPr="0028622F">
        <w:rPr>
          <w:rFonts w:ascii="Times New Roman" w:hAnsi="Times New Roman" w:cs="Times New Roman"/>
          <w:sz w:val="28"/>
          <w:szCs w:val="28"/>
        </w:rPr>
        <w:t xml:space="preserve"> год в объе</w:t>
      </w:r>
      <w:r w:rsidR="00EC2745" w:rsidRPr="0028622F">
        <w:rPr>
          <w:rFonts w:ascii="Times New Roman" w:hAnsi="Times New Roman" w:cs="Times New Roman"/>
          <w:sz w:val="28"/>
          <w:szCs w:val="28"/>
        </w:rPr>
        <w:t>ме – 13 765,0 тыс. руб., на 2027</w:t>
      </w:r>
      <w:r w:rsidR="00307BF7" w:rsidRPr="0028622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C2745" w:rsidRPr="0028622F">
        <w:rPr>
          <w:rFonts w:ascii="Times New Roman" w:hAnsi="Times New Roman" w:cs="Times New Roman"/>
          <w:sz w:val="28"/>
          <w:szCs w:val="28"/>
        </w:rPr>
        <w:t>27 075,3</w:t>
      </w:r>
      <w:r w:rsidR="00307BF7" w:rsidRPr="0028622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847B9" w:rsidRPr="0028622F" w:rsidRDefault="00DA01D9" w:rsidP="00977630">
      <w:pPr>
        <w:ind w:firstLine="709"/>
        <w:jc w:val="both"/>
      </w:pPr>
      <w:r w:rsidRPr="0028622F">
        <w:t xml:space="preserve">В соответствии со статьей 172 БК РФ </w:t>
      </w:r>
      <w:r w:rsidR="00023636" w:rsidRPr="0028622F">
        <w:t>П</w:t>
      </w:r>
      <w:r w:rsidRPr="0028622F">
        <w:t>роект местного бюджета на 20</w:t>
      </w:r>
      <w:r w:rsidR="008177FB" w:rsidRPr="0028622F">
        <w:t>2</w:t>
      </w:r>
      <w:r w:rsidR="00F10FD1" w:rsidRPr="0028622F">
        <w:t>5</w:t>
      </w:r>
      <w:r w:rsidR="00043E5E" w:rsidRPr="0028622F">
        <w:t xml:space="preserve"> </w:t>
      </w:r>
      <w:r w:rsidR="00C23C02" w:rsidRPr="0028622F">
        <w:t>и плановый периоды 20</w:t>
      </w:r>
      <w:r w:rsidR="00E64F0A" w:rsidRPr="0028622F">
        <w:t>2</w:t>
      </w:r>
      <w:r w:rsidR="00F10FD1" w:rsidRPr="0028622F">
        <w:t>6</w:t>
      </w:r>
      <w:r w:rsidRPr="0028622F">
        <w:t xml:space="preserve"> - 20</w:t>
      </w:r>
      <w:r w:rsidR="00F10FD1" w:rsidRPr="0028622F">
        <w:t>27</w:t>
      </w:r>
      <w:r w:rsidRPr="0028622F">
        <w:t xml:space="preserve"> год</w:t>
      </w:r>
      <w:r w:rsidR="00C23C02" w:rsidRPr="0028622F">
        <w:t>ов</w:t>
      </w:r>
      <w:r w:rsidRPr="0028622F">
        <w:t xml:space="preserve"> сформирован в программной структуре расходов на основе </w:t>
      </w:r>
      <w:r w:rsidR="004C1200" w:rsidRPr="0028622F">
        <w:t xml:space="preserve">1 </w:t>
      </w:r>
      <w:r w:rsidR="003F1DC0" w:rsidRPr="0028622F">
        <w:t xml:space="preserve">приоритетного </w:t>
      </w:r>
      <w:r w:rsidR="004C1200" w:rsidRPr="0028622F">
        <w:t xml:space="preserve">регионального проекта Свердловской области и </w:t>
      </w:r>
      <w:r w:rsidR="006A7F5E" w:rsidRPr="0028622F">
        <w:t xml:space="preserve">8 </w:t>
      </w:r>
      <w:r w:rsidRPr="0028622F">
        <w:t>муниципальных программ городского округа ЗАТО Свободный</w:t>
      </w:r>
      <w:r w:rsidR="008847B9" w:rsidRPr="0028622F">
        <w:t xml:space="preserve"> сгруппированным по направлениям:</w:t>
      </w:r>
    </w:p>
    <w:p w:rsidR="008847B9" w:rsidRPr="0028622F" w:rsidRDefault="008847B9" w:rsidP="00977630">
      <w:pPr>
        <w:ind w:firstLine="709"/>
        <w:jc w:val="both"/>
      </w:pPr>
      <w:r w:rsidRPr="0028622F">
        <w:t>- Развитие субъектов малого и среднего предпринимательства</w:t>
      </w:r>
    </w:p>
    <w:p w:rsidR="008847B9" w:rsidRPr="0028622F" w:rsidRDefault="008847B9" w:rsidP="00977630">
      <w:pPr>
        <w:ind w:firstLine="709"/>
        <w:jc w:val="both"/>
      </w:pPr>
      <w:r w:rsidRPr="0028622F">
        <w:t>- Управление муниципальной собственностью;</w:t>
      </w:r>
    </w:p>
    <w:p w:rsidR="008847B9" w:rsidRPr="0028622F" w:rsidRDefault="008847B9" w:rsidP="00977630">
      <w:pPr>
        <w:ind w:firstLine="709"/>
        <w:jc w:val="both"/>
      </w:pPr>
      <w:r w:rsidRPr="0028622F">
        <w:t xml:space="preserve">- </w:t>
      </w:r>
      <w:r w:rsidR="00C0035E" w:rsidRPr="0028622F">
        <w:t>Реализация и р</w:t>
      </w:r>
      <w:r w:rsidRPr="0028622F">
        <w:t xml:space="preserve">азвитие </w:t>
      </w:r>
      <w:r w:rsidR="00C0035E" w:rsidRPr="0028622F">
        <w:t>муниципального управления</w:t>
      </w:r>
      <w:r w:rsidRPr="0028622F">
        <w:t>;</w:t>
      </w:r>
    </w:p>
    <w:p w:rsidR="00477536" w:rsidRPr="0028622F" w:rsidRDefault="00686FD9" w:rsidP="00977630">
      <w:pPr>
        <w:ind w:firstLine="709"/>
        <w:jc w:val="both"/>
      </w:pPr>
      <w:r w:rsidRPr="0028622F">
        <w:t>- Создание условий для обеспечения выполнения функций органами местного самоуправления;</w:t>
      </w:r>
    </w:p>
    <w:p w:rsidR="008847B9" w:rsidRPr="0028622F" w:rsidRDefault="008847B9" w:rsidP="00977630">
      <w:pPr>
        <w:ind w:firstLine="709"/>
        <w:jc w:val="both"/>
      </w:pPr>
      <w:r w:rsidRPr="0028622F">
        <w:t>- Развитие гражданской обороны;</w:t>
      </w:r>
    </w:p>
    <w:p w:rsidR="008847B9" w:rsidRPr="0028622F" w:rsidRDefault="008847B9" w:rsidP="00977630">
      <w:pPr>
        <w:ind w:firstLine="709"/>
        <w:jc w:val="both"/>
      </w:pPr>
      <w:r w:rsidRPr="0028622F">
        <w:t>- Защита населения от чрезвычайных ситуаций природного и техногенного характера;</w:t>
      </w:r>
    </w:p>
    <w:p w:rsidR="008847B9" w:rsidRPr="0028622F" w:rsidRDefault="008847B9" w:rsidP="00977630">
      <w:pPr>
        <w:ind w:firstLine="709"/>
        <w:jc w:val="both"/>
      </w:pPr>
      <w:r w:rsidRPr="0028622F">
        <w:t>- Обеспечение пож</w:t>
      </w:r>
      <w:r w:rsidR="001E5D15" w:rsidRPr="0028622F">
        <w:t xml:space="preserve">арной </w:t>
      </w:r>
      <w:r w:rsidRPr="0028622F">
        <w:t>безопасности;</w:t>
      </w:r>
    </w:p>
    <w:p w:rsidR="008177FB" w:rsidRPr="0028622F" w:rsidRDefault="008177FB" w:rsidP="00977630">
      <w:pPr>
        <w:ind w:firstLine="709"/>
        <w:jc w:val="both"/>
      </w:pPr>
      <w:r w:rsidRPr="0028622F">
        <w:t>- Профилактика правонарушений;</w:t>
      </w:r>
    </w:p>
    <w:p w:rsidR="00686FD9" w:rsidRPr="0028622F" w:rsidRDefault="00686FD9" w:rsidP="00977630">
      <w:pPr>
        <w:ind w:firstLine="709"/>
        <w:jc w:val="both"/>
      </w:pPr>
      <w:r w:rsidRPr="0028622F">
        <w:t>- Профилактика безопасности дорожного движения;</w:t>
      </w:r>
    </w:p>
    <w:p w:rsidR="008847B9" w:rsidRPr="0028622F" w:rsidRDefault="008847B9" w:rsidP="00977630">
      <w:pPr>
        <w:ind w:firstLine="709"/>
        <w:jc w:val="both"/>
      </w:pPr>
      <w:r w:rsidRPr="0028622F">
        <w:t>- Профилактика терроризма, экстремизма и гармонизации межэтнических отношений;</w:t>
      </w:r>
    </w:p>
    <w:p w:rsidR="00686FD9" w:rsidRPr="0028622F" w:rsidRDefault="00686FD9" w:rsidP="00977630">
      <w:pPr>
        <w:ind w:firstLine="709"/>
        <w:jc w:val="both"/>
      </w:pPr>
      <w:r w:rsidRPr="0028622F">
        <w:t>- Развитие образования: дошкольного, общего, дополнительного</w:t>
      </w:r>
      <w:r w:rsidR="008177FB" w:rsidRPr="0028622F">
        <w:t xml:space="preserve"> и другие вопросы в области образования</w:t>
      </w:r>
      <w:r w:rsidRPr="0028622F">
        <w:t>;</w:t>
      </w:r>
    </w:p>
    <w:p w:rsidR="00686FD9" w:rsidRPr="0028622F" w:rsidRDefault="00686FD9" w:rsidP="00977630">
      <w:pPr>
        <w:ind w:firstLine="709"/>
        <w:jc w:val="both"/>
      </w:pPr>
      <w:r w:rsidRPr="0028622F">
        <w:t>- Отдых и оздоровление детей</w:t>
      </w:r>
      <w:r w:rsidR="004C1200" w:rsidRPr="0028622F">
        <w:t xml:space="preserve"> городского округа ЗАТО Свободный</w:t>
      </w:r>
      <w:r w:rsidRPr="0028622F">
        <w:t>;</w:t>
      </w:r>
    </w:p>
    <w:p w:rsidR="00686FD9" w:rsidRPr="0028622F" w:rsidRDefault="00686FD9" w:rsidP="00977630">
      <w:pPr>
        <w:ind w:firstLine="709"/>
        <w:jc w:val="both"/>
      </w:pPr>
      <w:r w:rsidRPr="0028622F">
        <w:t xml:space="preserve">- Профилактика ВИЧ-инфекции, туберкулеза, </w:t>
      </w:r>
      <w:r w:rsidR="00D201C8" w:rsidRPr="0028622F">
        <w:rPr>
          <w:color w:val="000000"/>
        </w:rPr>
        <w:t>незаконного потребления и оборота наркотических средств и психотропных веществ, наркомании</w:t>
      </w:r>
      <w:r w:rsidRPr="0028622F">
        <w:t>,</w:t>
      </w:r>
      <w:r w:rsidR="00D201C8" w:rsidRPr="0028622F">
        <w:rPr>
          <w:color w:val="000000"/>
        </w:rPr>
        <w:t xml:space="preserve"> алкогольной и табачной зависимости,</w:t>
      </w:r>
      <w:r w:rsidRPr="0028622F">
        <w:t xml:space="preserve"> </w:t>
      </w:r>
      <w:r w:rsidR="00D201C8" w:rsidRPr="0028622F">
        <w:t>формирование здорового образа жизни и иных заболеваний</w:t>
      </w:r>
      <w:r w:rsidRPr="0028622F">
        <w:t>;</w:t>
      </w:r>
    </w:p>
    <w:p w:rsidR="004C1200" w:rsidRPr="0028622F" w:rsidRDefault="004C1200" w:rsidP="00977630">
      <w:pPr>
        <w:ind w:firstLine="709"/>
        <w:jc w:val="both"/>
      </w:pPr>
      <w:r w:rsidRPr="0028622F">
        <w:lastRenderedPageBreak/>
        <w:t xml:space="preserve">- региональный проект: </w:t>
      </w:r>
      <w:r w:rsidR="007877CF" w:rsidRPr="0028622F">
        <w:t>«</w:t>
      </w:r>
      <w:r w:rsidR="00177F4C" w:rsidRPr="0028622F">
        <w:t>Развитие культуры в Свердловской области</w:t>
      </w:r>
      <w:r w:rsidR="007877CF" w:rsidRPr="0028622F">
        <w:t>»;</w:t>
      </w:r>
    </w:p>
    <w:p w:rsidR="00686FD9" w:rsidRPr="0028622F" w:rsidRDefault="00686FD9" w:rsidP="00977630">
      <w:pPr>
        <w:ind w:firstLine="709"/>
        <w:jc w:val="both"/>
      </w:pPr>
      <w:r w:rsidRPr="0028622F">
        <w:t>- Развитие культуры;</w:t>
      </w:r>
    </w:p>
    <w:p w:rsidR="00EA7AB7" w:rsidRPr="0028622F" w:rsidRDefault="00EA7AB7" w:rsidP="00977630">
      <w:pPr>
        <w:ind w:firstLine="709"/>
        <w:jc w:val="both"/>
      </w:pPr>
      <w:r w:rsidRPr="0028622F">
        <w:t>-Развитие физической культуры;</w:t>
      </w:r>
    </w:p>
    <w:p w:rsidR="00686FD9" w:rsidRPr="0028622F" w:rsidRDefault="00686FD9" w:rsidP="00977630">
      <w:pPr>
        <w:ind w:firstLine="709"/>
        <w:jc w:val="both"/>
      </w:pPr>
      <w:r w:rsidRPr="0028622F">
        <w:t>- Развитие физической культуры и спорта</w:t>
      </w:r>
      <w:r w:rsidR="00EA7AB7" w:rsidRPr="0028622F">
        <w:t>, и</w:t>
      </w:r>
      <w:r w:rsidR="00177F4C" w:rsidRPr="0028622F">
        <w:t xml:space="preserve"> инфраструктуры объектов спорта государственной собственности Свердловской области</w:t>
      </w:r>
      <w:r w:rsidRPr="0028622F">
        <w:t>;</w:t>
      </w:r>
    </w:p>
    <w:p w:rsidR="00686FD9" w:rsidRPr="0028622F" w:rsidRDefault="00686FD9" w:rsidP="00977630">
      <w:pPr>
        <w:ind w:firstLine="709"/>
        <w:jc w:val="both"/>
      </w:pPr>
      <w:r w:rsidRPr="0028622F">
        <w:t>- Реализация молодежной политики, патриотическое воспитание детей и молодежи;</w:t>
      </w:r>
    </w:p>
    <w:p w:rsidR="00834DE6" w:rsidRPr="0028622F" w:rsidRDefault="00834DE6" w:rsidP="00977630">
      <w:pPr>
        <w:ind w:firstLine="709"/>
        <w:jc w:val="both"/>
      </w:pPr>
      <w:r w:rsidRPr="0028622F">
        <w:t xml:space="preserve">- Обеспечение </w:t>
      </w:r>
      <w:r w:rsidR="00D201C8" w:rsidRPr="0028622F">
        <w:t>качества условий проживания населения и улучшение жилищных условий</w:t>
      </w:r>
      <w:r w:rsidRPr="0028622F">
        <w:t>;</w:t>
      </w:r>
    </w:p>
    <w:p w:rsidR="00D201C8" w:rsidRPr="0028622F" w:rsidRDefault="00D201C8" w:rsidP="00D201C8">
      <w:pPr>
        <w:ind w:firstLine="709"/>
        <w:jc w:val="both"/>
      </w:pPr>
      <w:r w:rsidRPr="0028622F">
        <w:t>- Развитие коммунальной инфраструктуры;</w:t>
      </w:r>
    </w:p>
    <w:p w:rsidR="00D201C8" w:rsidRPr="0028622F" w:rsidRDefault="00D201C8" w:rsidP="00D201C8">
      <w:pPr>
        <w:ind w:firstLine="709"/>
        <w:jc w:val="both"/>
      </w:pPr>
      <w:r w:rsidRPr="0028622F">
        <w:t>- Формирование современной городской среды;</w:t>
      </w:r>
    </w:p>
    <w:p w:rsidR="00D201C8" w:rsidRPr="0028622F" w:rsidRDefault="00D201C8" w:rsidP="00D201C8">
      <w:pPr>
        <w:ind w:firstLine="709"/>
        <w:jc w:val="both"/>
      </w:pPr>
      <w:r w:rsidRPr="0028622F">
        <w:t>- Развитие дорожной деятельности;</w:t>
      </w:r>
    </w:p>
    <w:p w:rsidR="00D201C8" w:rsidRPr="0028622F" w:rsidRDefault="00D201C8" w:rsidP="00D201C8">
      <w:pPr>
        <w:ind w:firstLine="709"/>
        <w:jc w:val="both"/>
      </w:pPr>
      <w:r w:rsidRPr="0028622F">
        <w:t xml:space="preserve">- Энергосбережение и повышение энергоэффективности систем коммунальной инфраструктуры. </w:t>
      </w:r>
    </w:p>
    <w:p w:rsidR="0039699F" w:rsidRPr="0028622F" w:rsidRDefault="0039699F" w:rsidP="00977630">
      <w:pPr>
        <w:ind w:firstLine="709"/>
        <w:jc w:val="both"/>
      </w:pPr>
      <w:r w:rsidRPr="0028622F">
        <w:t>- Поддержка социально ориентированных некоммерческих организаций в городском округе ЗАТО Свободный;</w:t>
      </w:r>
    </w:p>
    <w:p w:rsidR="000A14EA" w:rsidRPr="0028622F" w:rsidRDefault="000D6868" w:rsidP="00977630">
      <w:pPr>
        <w:ind w:firstLine="709"/>
        <w:jc w:val="both"/>
      </w:pPr>
      <w:r w:rsidRPr="0028622F">
        <w:t>О</w:t>
      </w:r>
      <w:r w:rsidR="000A14EA" w:rsidRPr="0028622F">
        <w:t xml:space="preserve">бъем бюджетных </w:t>
      </w:r>
      <w:r w:rsidRPr="0028622F">
        <w:t>ассигнований,</w:t>
      </w:r>
      <w:r w:rsidR="000A14EA" w:rsidRPr="0028622F">
        <w:t xml:space="preserve"> которых на 20</w:t>
      </w:r>
      <w:r w:rsidR="0076108C" w:rsidRPr="0028622F">
        <w:t>2</w:t>
      </w:r>
      <w:r w:rsidR="00F14521" w:rsidRPr="0028622F">
        <w:t>5</w:t>
      </w:r>
      <w:r w:rsidR="000A14EA" w:rsidRPr="0028622F">
        <w:t xml:space="preserve"> год составит – </w:t>
      </w:r>
      <w:r w:rsidR="00F14521" w:rsidRPr="0028622F">
        <w:t>899 741,2</w:t>
      </w:r>
      <w:r w:rsidR="000A14EA" w:rsidRPr="0028622F">
        <w:t xml:space="preserve"> тыс. руб., или </w:t>
      </w:r>
      <w:r w:rsidR="00F14521" w:rsidRPr="0028622F">
        <w:t>96,5</w:t>
      </w:r>
      <w:r w:rsidR="000A14EA" w:rsidRPr="0028622F">
        <w:t>%, на 20</w:t>
      </w:r>
      <w:r w:rsidR="004F2C26" w:rsidRPr="0028622F">
        <w:t>2</w:t>
      </w:r>
      <w:r w:rsidR="00F14521" w:rsidRPr="0028622F">
        <w:t>6</w:t>
      </w:r>
      <w:r w:rsidR="000A14EA" w:rsidRPr="0028622F">
        <w:t xml:space="preserve"> год – </w:t>
      </w:r>
      <w:r w:rsidR="00F14521" w:rsidRPr="0028622F">
        <w:t>764 387,2</w:t>
      </w:r>
      <w:r w:rsidR="000A14EA" w:rsidRPr="0028622F">
        <w:t xml:space="preserve"> тыс. руб., или </w:t>
      </w:r>
      <w:r w:rsidR="00F14521" w:rsidRPr="0028622F">
        <w:t>94,4</w:t>
      </w:r>
      <w:r w:rsidR="000A14EA" w:rsidRPr="0028622F">
        <w:t>% на 20</w:t>
      </w:r>
      <w:r w:rsidR="000413FB" w:rsidRPr="0028622F">
        <w:t>2</w:t>
      </w:r>
      <w:r w:rsidR="00F14521" w:rsidRPr="0028622F">
        <w:t>7</w:t>
      </w:r>
      <w:r w:rsidR="000A14EA" w:rsidRPr="0028622F">
        <w:t xml:space="preserve"> год – </w:t>
      </w:r>
      <w:r w:rsidR="00F14521" w:rsidRPr="0028622F">
        <w:t>768 244,6</w:t>
      </w:r>
      <w:r w:rsidR="000A14EA" w:rsidRPr="0028622F">
        <w:t xml:space="preserve"> тыс. руб., или </w:t>
      </w:r>
      <w:r w:rsidR="00F14521" w:rsidRPr="0028622F">
        <w:t>95,3</w:t>
      </w:r>
      <w:r w:rsidR="00F80163" w:rsidRPr="0028622F">
        <w:t xml:space="preserve">% </w:t>
      </w:r>
      <w:r w:rsidR="000A14EA" w:rsidRPr="0028622F">
        <w:t xml:space="preserve">объема расходов </w:t>
      </w:r>
      <w:r w:rsidR="00F80163" w:rsidRPr="0028622F">
        <w:t>местного</w:t>
      </w:r>
      <w:r w:rsidR="000A14EA" w:rsidRPr="0028622F">
        <w:t xml:space="preserve"> бюджета.</w:t>
      </w:r>
    </w:p>
    <w:p w:rsidR="000A14EA" w:rsidRPr="0028622F" w:rsidRDefault="000A14EA" w:rsidP="00B36C66">
      <w:pPr>
        <w:autoSpaceDE w:val="0"/>
        <w:autoSpaceDN w:val="0"/>
        <w:adjustRightInd w:val="0"/>
        <w:ind w:firstLine="709"/>
        <w:jc w:val="both"/>
      </w:pPr>
      <w:r w:rsidRPr="0028622F">
        <w:t xml:space="preserve">Предусмотренное проектом финансирование </w:t>
      </w:r>
      <w:r w:rsidR="00F80163" w:rsidRPr="0028622F">
        <w:t>муниципальных программ городского округа ЗАТО Свободный</w:t>
      </w:r>
      <w:r w:rsidRPr="0028622F">
        <w:t xml:space="preserve"> в 20</w:t>
      </w:r>
      <w:r w:rsidR="00FF59B6" w:rsidRPr="0028622F">
        <w:t>2</w:t>
      </w:r>
      <w:r w:rsidR="00352F71" w:rsidRPr="0028622F">
        <w:t>5</w:t>
      </w:r>
      <w:r w:rsidR="00F80163" w:rsidRPr="0028622F">
        <w:t xml:space="preserve"> </w:t>
      </w:r>
      <w:r w:rsidRPr="0028622F">
        <w:t xml:space="preserve">году </w:t>
      </w:r>
      <w:r w:rsidR="00F90DCD" w:rsidRPr="0028622F">
        <w:t>снижено</w:t>
      </w:r>
      <w:r w:rsidRPr="0028622F">
        <w:t xml:space="preserve"> относительно 20</w:t>
      </w:r>
      <w:r w:rsidR="00830EE5" w:rsidRPr="0028622F">
        <w:t>2</w:t>
      </w:r>
      <w:r w:rsidR="00352F71" w:rsidRPr="0028622F">
        <w:t>4</w:t>
      </w:r>
      <w:r w:rsidRPr="0028622F">
        <w:t xml:space="preserve"> года на </w:t>
      </w:r>
      <w:r w:rsidR="00F90DCD" w:rsidRPr="0028622F">
        <w:t>195 470,15</w:t>
      </w:r>
      <w:r w:rsidR="004F2C26" w:rsidRPr="0028622F">
        <w:t xml:space="preserve"> тыс. рублей (</w:t>
      </w:r>
      <w:r w:rsidR="00F90DCD" w:rsidRPr="0028622F">
        <w:t>1 095 211,4</w:t>
      </w:r>
      <w:r w:rsidR="004F2C26" w:rsidRPr="0028622F">
        <w:t xml:space="preserve"> т.р.)</w:t>
      </w:r>
      <w:r w:rsidR="00311186" w:rsidRPr="0028622F">
        <w:t xml:space="preserve">, или </w:t>
      </w:r>
      <w:r w:rsidR="00F90DCD" w:rsidRPr="0028622F">
        <w:t>17,8</w:t>
      </w:r>
      <w:r w:rsidRPr="0028622F">
        <w:t>%.</w:t>
      </w:r>
    </w:p>
    <w:p w:rsidR="005A3452" w:rsidRPr="0028622F" w:rsidRDefault="003F2AEF" w:rsidP="00B36C66">
      <w:pPr>
        <w:ind w:firstLine="709"/>
        <w:jc w:val="both"/>
      </w:pPr>
      <w:r w:rsidRPr="0028622F">
        <w:t>По программам анализ показал:</w:t>
      </w:r>
    </w:p>
    <w:p w:rsidR="005A3452" w:rsidRPr="0028622F" w:rsidRDefault="005A3452" w:rsidP="00B36C66">
      <w:pPr>
        <w:ind w:firstLine="709"/>
        <w:jc w:val="both"/>
      </w:pPr>
      <w:r w:rsidRPr="0028622F">
        <w:t>- цели, задачи, отдельные мероприятия и показатели (индикаторы) некоторых программ н</w:t>
      </w:r>
      <w:r w:rsidR="00F67288" w:rsidRPr="0028622F">
        <w:t xml:space="preserve">е всегда увязаны между собой и </w:t>
      </w:r>
      <w:r w:rsidRPr="0028622F">
        <w:t>сориентированы на стратегические цели социально-экономического развития;</w:t>
      </w:r>
    </w:p>
    <w:p w:rsidR="005A3452" w:rsidRPr="0028622F" w:rsidRDefault="005A3452" w:rsidP="00B36C6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622F">
        <w:t>- суммы на реализацию мероприятий по программам не соответствуют суммам в бюджете городского округа и будут приведены в соответствие с решением о бюджете городского</w:t>
      </w:r>
      <w:r w:rsidR="00B36C66" w:rsidRPr="0028622F">
        <w:t>,</w:t>
      </w:r>
      <w:r w:rsidRPr="0028622F">
        <w:t xml:space="preserve"> </w:t>
      </w:r>
      <w:r w:rsidR="00B36C66" w:rsidRPr="0028622F">
        <w:t>изменения в муниципальные программы (подпрограммы) подлежат утверждению в порядке и сроки, которые установлены местной администрацией (Постановление администрации городского округа от 29.12.2023 года № 769 «</w:t>
      </w:r>
      <w:r w:rsidR="00B36C66" w:rsidRPr="0028622F">
        <w:rPr>
          <w:bCs/>
        </w:rPr>
        <w:t>Об утверждении Порядка разработки, реализации и оценки эффективности муниципальных программ городского округа ЗАТО Свободный»)</w:t>
      </w:r>
      <w:r w:rsidR="00B36C66" w:rsidRPr="0028622F">
        <w:t>, согласно</w:t>
      </w:r>
      <w:r w:rsidR="00207E06" w:rsidRPr="0028622F">
        <w:t xml:space="preserve"> статьи 179 БК РФ, статьи 10</w:t>
      </w:r>
      <w:r w:rsidRPr="0028622F">
        <w:t xml:space="preserve"> Положения «О бюджетном процессе в городском округе ЗАТО Свободный»</w:t>
      </w:r>
      <w:r w:rsidR="004F0DBE" w:rsidRPr="0028622F">
        <w:t>;</w:t>
      </w:r>
    </w:p>
    <w:p w:rsidR="00AC3CC9" w:rsidRPr="0028622F" w:rsidRDefault="00AC3CC9" w:rsidP="00B36C6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622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207E06" w:rsidRPr="0028622F">
        <w:rPr>
          <w:rFonts w:ascii="Times New Roman" w:hAnsi="Times New Roman" w:cs="Times New Roman"/>
          <w:b w:val="0"/>
          <w:sz w:val="28"/>
          <w:szCs w:val="28"/>
        </w:rPr>
        <w:t>в</w:t>
      </w:r>
      <w:r w:rsidRPr="0028622F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207E06" w:rsidRPr="0028622F">
        <w:rPr>
          <w:rFonts w:ascii="Times New Roman" w:hAnsi="Times New Roman" w:cs="Times New Roman"/>
          <w:b w:val="0"/>
          <w:sz w:val="28"/>
          <w:szCs w:val="28"/>
        </w:rPr>
        <w:t xml:space="preserve"> внесены изменения,</w:t>
      </w:r>
      <w:r w:rsidRPr="0028622F">
        <w:rPr>
          <w:rFonts w:ascii="Times New Roman" w:hAnsi="Times New Roman" w:cs="Times New Roman"/>
          <w:b w:val="0"/>
          <w:sz w:val="28"/>
          <w:szCs w:val="28"/>
        </w:rPr>
        <w:t xml:space="preserve"> актуализированы </w:t>
      </w:r>
      <w:r w:rsidR="00207E06" w:rsidRPr="0028622F">
        <w:rPr>
          <w:rFonts w:ascii="Times New Roman" w:hAnsi="Times New Roman" w:cs="Times New Roman"/>
          <w:b w:val="0"/>
          <w:sz w:val="28"/>
          <w:szCs w:val="28"/>
        </w:rPr>
        <w:t xml:space="preserve">до 2030 года </w:t>
      </w:r>
      <w:r w:rsidRPr="0028622F">
        <w:rPr>
          <w:rFonts w:ascii="Times New Roman" w:hAnsi="Times New Roman" w:cs="Times New Roman"/>
          <w:b w:val="0"/>
          <w:sz w:val="28"/>
          <w:szCs w:val="28"/>
        </w:rPr>
        <w:t>и</w:t>
      </w:r>
      <w:r w:rsidR="00207E06" w:rsidRPr="002862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8622F">
        <w:rPr>
          <w:rFonts w:ascii="Times New Roman" w:hAnsi="Times New Roman" w:cs="Times New Roman"/>
          <w:b w:val="0"/>
          <w:sz w:val="28"/>
          <w:szCs w:val="28"/>
        </w:rPr>
        <w:t xml:space="preserve">приведены в соответствие с действующим </w:t>
      </w:r>
      <w:r w:rsidR="004F0DBE" w:rsidRPr="0028622F">
        <w:rPr>
          <w:rFonts w:ascii="Times New Roman" w:hAnsi="Times New Roman" w:cs="Times New Roman"/>
          <w:b w:val="0"/>
          <w:sz w:val="28"/>
          <w:szCs w:val="28"/>
        </w:rPr>
        <w:t>федеральным законодательством и законами субъекта.</w:t>
      </w:r>
    </w:p>
    <w:p w:rsidR="000413FB" w:rsidRPr="0028622F" w:rsidRDefault="005A3452" w:rsidP="00B36C66">
      <w:pPr>
        <w:autoSpaceDE w:val="0"/>
        <w:autoSpaceDN w:val="0"/>
        <w:adjustRightInd w:val="0"/>
        <w:ind w:firstLine="709"/>
        <w:jc w:val="both"/>
      </w:pPr>
      <w:r w:rsidRPr="0028622F">
        <w:t>При проверке достаточности бюджетных ассигнований для выполнения расходных обязательств были проанализированы содержания реестра</w:t>
      </w:r>
      <w:r w:rsidR="00B43DE7" w:rsidRPr="0028622F">
        <w:t xml:space="preserve"> </w:t>
      </w:r>
      <w:r w:rsidRPr="0028622F">
        <w:t>расходных обязательств</w:t>
      </w:r>
      <w:r w:rsidR="00B43DE7" w:rsidRPr="0028622F">
        <w:t xml:space="preserve"> без учета </w:t>
      </w:r>
      <w:r w:rsidR="00BD01B9" w:rsidRPr="0028622F">
        <w:t>объема условно утверждаемых (утвержденных) расходов</w:t>
      </w:r>
      <w:r w:rsidRPr="0028622F">
        <w:t xml:space="preserve"> (сумма: 20</w:t>
      </w:r>
      <w:r w:rsidR="009A3721" w:rsidRPr="0028622F">
        <w:t>2</w:t>
      </w:r>
      <w:r w:rsidR="002E5DB0" w:rsidRPr="0028622F">
        <w:t>5</w:t>
      </w:r>
      <w:r w:rsidRPr="0028622F">
        <w:t xml:space="preserve"> год – </w:t>
      </w:r>
      <w:r w:rsidR="002E5DB0" w:rsidRPr="0028622F">
        <w:t>932 017,5</w:t>
      </w:r>
      <w:r w:rsidRPr="0028622F">
        <w:t xml:space="preserve"> тыс. рублей, 20</w:t>
      </w:r>
      <w:r w:rsidR="00B860C2" w:rsidRPr="0028622F">
        <w:t>2</w:t>
      </w:r>
      <w:r w:rsidR="002E5DB0" w:rsidRPr="0028622F">
        <w:t>6</w:t>
      </w:r>
      <w:r w:rsidRPr="0028622F">
        <w:t xml:space="preserve"> год </w:t>
      </w:r>
      <w:r w:rsidR="002C0C44" w:rsidRPr="0028622F">
        <w:t>–</w:t>
      </w:r>
      <w:r w:rsidRPr="0028622F">
        <w:t xml:space="preserve"> </w:t>
      </w:r>
      <w:r w:rsidR="002E5DB0" w:rsidRPr="0028622F">
        <w:t>809 956,6</w:t>
      </w:r>
      <w:r w:rsidR="002C0C44" w:rsidRPr="0028622F">
        <w:t xml:space="preserve"> тыс. рублей, 20</w:t>
      </w:r>
      <w:r w:rsidR="000413FB" w:rsidRPr="0028622F">
        <w:t>2</w:t>
      </w:r>
      <w:r w:rsidR="002E5DB0" w:rsidRPr="0028622F">
        <w:t>7</w:t>
      </w:r>
      <w:r w:rsidR="002C0C44" w:rsidRPr="0028622F">
        <w:t xml:space="preserve"> год – </w:t>
      </w:r>
      <w:r w:rsidR="002E5DB0" w:rsidRPr="0028622F">
        <w:t>806 370,0</w:t>
      </w:r>
      <w:r w:rsidR="002C0C44" w:rsidRPr="0028622F">
        <w:t xml:space="preserve"> тыс. рублей</w:t>
      </w:r>
      <w:r w:rsidRPr="0028622F">
        <w:t>) муниципального образования</w:t>
      </w:r>
      <w:r w:rsidR="00BD01B9" w:rsidRPr="0028622F">
        <w:t>.</w:t>
      </w:r>
    </w:p>
    <w:p w:rsidR="005A3452" w:rsidRPr="0028622F" w:rsidRDefault="005A3452" w:rsidP="00977630">
      <w:pPr>
        <w:autoSpaceDE w:val="0"/>
        <w:autoSpaceDN w:val="0"/>
        <w:adjustRightInd w:val="0"/>
        <w:ind w:firstLine="709"/>
        <w:jc w:val="both"/>
      </w:pPr>
      <w:r w:rsidRPr="0028622F">
        <w:lastRenderedPageBreak/>
        <w:t xml:space="preserve">Данные планового Реестра расходных обязательств по объему средств расходных обязательств соответствуют </w:t>
      </w:r>
      <w:r w:rsidR="00023636" w:rsidRPr="0028622F">
        <w:t>П</w:t>
      </w:r>
      <w:r w:rsidRPr="0028622F">
        <w:t>роекту бюджет</w:t>
      </w:r>
      <w:r w:rsidR="00023636" w:rsidRPr="0028622F">
        <w:t>а</w:t>
      </w:r>
      <w:r w:rsidR="002C0C44" w:rsidRPr="0028622F">
        <w:t xml:space="preserve"> на 20</w:t>
      </w:r>
      <w:r w:rsidR="006E1297" w:rsidRPr="0028622F">
        <w:t>2</w:t>
      </w:r>
      <w:r w:rsidR="00632859" w:rsidRPr="0028622F">
        <w:t>5</w:t>
      </w:r>
      <w:r w:rsidR="002C0C44" w:rsidRPr="0028622F">
        <w:t xml:space="preserve"> год и плановый период 20</w:t>
      </w:r>
      <w:r w:rsidR="00B860C2" w:rsidRPr="0028622F">
        <w:t>2</w:t>
      </w:r>
      <w:r w:rsidR="00632859" w:rsidRPr="0028622F">
        <w:t>6</w:t>
      </w:r>
      <w:r w:rsidR="006A10AC" w:rsidRPr="0028622F">
        <w:t xml:space="preserve"> и </w:t>
      </w:r>
      <w:r w:rsidR="0098429D" w:rsidRPr="0028622F">
        <w:t>202</w:t>
      </w:r>
      <w:r w:rsidR="00632859" w:rsidRPr="0028622F">
        <w:t>7</w:t>
      </w:r>
      <w:r w:rsidR="002C0C44" w:rsidRPr="0028622F">
        <w:t xml:space="preserve"> годов</w:t>
      </w:r>
      <w:r w:rsidR="00806430" w:rsidRPr="0028622F">
        <w:t>.</w:t>
      </w:r>
    </w:p>
    <w:p w:rsidR="00111324" w:rsidRPr="0028622F" w:rsidRDefault="00111324" w:rsidP="00977630">
      <w:pPr>
        <w:ind w:firstLine="709"/>
        <w:jc w:val="both"/>
      </w:pPr>
      <w:r w:rsidRPr="0028622F">
        <w:t>Каждому направлению деятельности органов местного самоуправления, муниципальной программе присвоены уникальные коды целевых статей расходов бюджета городского округа ЗАТО Свободный в соответствии с р</w:t>
      </w:r>
      <w:r w:rsidRPr="0028622F">
        <w:rPr>
          <w:bCs/>
          <w:iCs/>
        </w:rPr>
        <w:t xml:space="preserve">аспоряжением </w:t>
      </w:r>
      <w:r w:rsidR="007305AF" w:rsidRPr="0028622F">
        <w:rPr>
          <w:bCs/>
          <w:iCs/>
        </w:rPr>
        <w:t>ФО</w:t>
      </w:r>
      <w:r w:rsidRPr="0028622F">
        <w:t xml:space="preserve"> </w:t>
      </w:r>
      <w:r w:rsidR="007305AF" w:rsidRPr="0028622F">
        <w:t xml:space="preserve">администрации городского округа. </w:t>
      </w:r>
      <w:r w:rsidRPr="0028622F">
        <w:t>Наименования бюджетных ассигнований соответствуют наименованиям, п</w:t>
      </w:r>
      <w:r w:rsidR="006A10AC" w:rsidRPr="0028622F">
        <w:t xml:space="preserve">риведенным в статьях 69, 69.1 </w:t>
      </w:r>
      <w:r w:rsidR="00F67288" w:rsidRPr="0028622F">
        <w:t>БК РФ.</w:t>
      </w:r>
    </w:p>
    <w:p w:rsidR="00111324" w:rsidRPr="0028622F" w:rsidRDefault="00B30AD7" w:rsidP="00977630">
      <w:pPr>
        <w:ind w:firstLine="709"/>
        <w:jc w:val="both"/>
      </w:pPr>
      <w:r w:rsidRPr="0028622F">
        <w:rPr>
          <w:b/>
          <w:i/>
        </w:rPr>
        <w:t>В</w:t>
      </w:r>
      <w:r w:rsidR="00111324" w:rsidRPr="0028622F">
        <w:rPr>
          <w:b/>
          <w:i/>
        </w:rPr>
        <w:t>ыполнены требования статьи 69.2 БК РФ –</w:t>
      </w:r>
      <w:r w:rsidRPr="0028622F">
        <w:rPr>
          <w:b/>
          <w:i/>
        </w:rPr>
        <w:t xml:space="preserve"> </w:t>
      </w:r>
      <w:r w:rsidR="00111324" w:rsidRPr="0028622F">
        <w:t>сформированы проекты муниципальных</w:t>
      </w:r>
      <w:r w:rsidRPr="0028622F">
        <w:t xml:space="preserve"> заданий:</w:t>
      </w:r>
    </w:p>
    <w:p w:rsidR="00B30AD7" w:rsidRPr="0028622F" w:rsidRDefault="00B30AD7" w:rsidP="00977630">
      <w:pPr>
        <w:autoSpaceDE w:val="0"/>
        <w:autoSpaceDN w:val="0"/>
        <w:adjustRightInd w:val="0"/>
        <w:ind w:firstLine="709"/>
        <w:jc w:val="both"/>
      </w:pPr>
      <w:r w:rsidRPr="0028622F">
        <w:t>- и</w:t>
      </w:r>
      <w:r w:rsidR="00111324" w:rsidRPr="0028622F">
        <w:t xml:space="preserve">з </w:t>
      </w:r>
      <w:r w:rsidR="004E2739" w:rsidRPr="0028622F">
        <w:t>1</w:t>
      </w:r>
      <w:r w:rsidR="00632859" w:rsidRPr="0028622F">
        <w:t>2</w:t>
      </w:r>
      <w:r w:rsidR="003B22F9" w:rsidRPr="0028622F">
        <w:t xml:space="preserve"> </w:t>
      </w:r>
      <w:r w:rsidR="00111324" w:rsidRPr="0028622F">
        <w:t xml:space="preserve">муниципальных учреждений, </w:t>
      </w:r>
      <w:r w:rsidR="00111324" w:rsidRPr="0028622F">
        <w:rPr>
          <w:b/>
          <w:i/>
        </w:rPr>
        <w:t>проекты муниципальных заданий</w:t>
      </w:r>
      <w:r w:rsidR="00111324" w:rsidRPr="0028622F">
        <w:t xml:space="preserve"> представлены по </w:t>
      </w:r>
      <w:r w:rsidR="004E2739" w:rsidRPr="0028622F">
        <w:t>6</w:t>
      </w:r>
      <w:r w:rsidR="00DF6020" w:rsidRPr="0028622F">
        <w:t xml:space="preserve"> муниципальным учреждениям</w:t>
      </w:r>
      <w:r w:rsidR="005C4F37" w:rsidRPr="0028622F">
        <w:t xml:space="preserve">, по </w:t>
      </w:r>
      <w:r w:rsidR="00632859" w:rsidRPr="0028622F">
        <w:t>6</w:t>
      </w:r>
      <w:r w:rsidR="005C4F37" w:rsidRPr="0028622F">
        <w:t xml:space="preserve"> – утверждены бюджетные сметы</w:t>
      </w:r>
      <w:r w:rsidR="00D5375D" w:rsidRPr="0028622F">
        <w:t>, ко второму чтению</w:t>
      </w:r>
      <w:r w:rsidR="004F674D" w:rsidRPr="0028622F">
        <w:t xml:space="preserve"> в проекты муниципальных заданий, не вносились изменения (ко второму чтению документы не предоставлены)</w:t>
      </w:r>
      <w:r w:rsidRPr="0028622F">
        <w:t>.</w:t>
      </w:r>
    </w:p>
    <w:p w:rsidR="005C4F37" w:rsidRPr="0028622F" w:rsidRDefault="00A61C2C" w:rsidP="00977630">
      <w:pPr>
        <w:autoSpaceDE w:val="0"/>
        <w:autoSpaceDN w:val="0"/>
        <w:adjustRightInd w:val="0"/>
        <w:ind w:firstLine="709"/>
        <w:jc w:val="both"/>
      </w:pPr>
      <w:r w:rsidRPr="0028622F">
        <w:t xml:space="preserve">Согласно </w:t>
      </w:r>
      <w:hyperlink r:id="rId16" w:history="1">
        <w:r w:rsidRPr="0028622F">
          <w:t>абз. 1 п. 1 ст. 221</w:t>
        </w:r>
      </w:hyperlink>
      <w:r w:rsidRPr="0028622F">
        <w:t xml:space="preserve"> БК РФ бюджетная смета составляется, утверждается и ведется в порядке, определенном главным распорядителем средств местного бюджета</w:t>
      </w:r>
      <w:r w:rsidR="00C76881" w:rsidRPr="0028622F">
        <w:t>,</w:t>
      </w:r>
      <w:r w:rsidRPr="0028622F">
        <w:t xml:space="preserve"> </w:t>
      </w:r>
      <w:r w:rsidR="00C76881" w:rsidRPr="0028622F">
        <w:t>р</w:t>
      </w:r>
      <w:r w:rsidRPr="0028622F">
        <w:t xml:space="preserve">азработанный с учетом Общих </w:t>
      </w:r>
      <w:hyperlink r:id="rId17" w:history="1">
        <w:r w:rsidRPr="0028622F">
          <w:t>требований</w:t>
        </w:r>
      </w:hyperlink>
      <w:r w:rsidRPr="0028622F">
        <w:t xml:space="preserve"> Приказа</w:t>
      </w:r>
      <w:r w:rsidR="00C76881" w:rsidRPr="0028622F">
        <w:t>ми</w:t>
      </w:r>
      <w:r w:rsidRPr="0028622F">
        <w:t xml:space="preserve"> Минфина России от</w:t>
      </w:r>
      <w:r w:rsidR="00851151" w:rsidRPr="0028622F">
        <w:t xml:space="preserve"> </w:t>
      </w:r>
      <w:r w:rsidR="00CE166C" w:rsidRPr="0028622F">
        <w:t xml:space="preserve">14.02.2018 </w:t>
      </w:r>
      <w:r w:rsidR="00851151" w:rsidRPr="0028622F">
        <w:t xml:space="preserve">(ред. от 30.09.2021) </w:t>
      </w:r>
      <w:r w:rsidR="00CE166C" w:rsidRPr="0028622F">
        <w:t>№ 26н «</w:t>
      </w:r>
      <w:r w:rsidRPr="0028622F">
        <w:t>Об Общих требованиях к порядку составления, утверждения и ведения бюджетных смет казенных учреждений</w:t>
      </w:r>
      <w:r w:rsidR="00CE166C" w:rsidRPr="0028622F">
        <w:t>»</w:t>
      </w:r>
      <w:r w:rsidR="00C76881" w:rsidRPr="0028622F">
        <w:t xml:space="preserve">, от 20.06.2018 </w:t>
      </w:r>
      <w:hyperlink r:id="rId18" w:history="1">
        <w:r w:rsidR="00C76881" w:rsidRPr="0028622F">
          <w:t>№ 141н</w:t>
        </w:r>
      </w:hyperlink>
      <w:r w:rsidR="00851151" w:rsidRPr="0028622F">
        <w:t xml:space="preserve"> (ред. от </w:t>
      </w:r>
      <w:r w:rsidR="004E2739" w:rsidRPr="0028622F">
        <w:t>01.06.2023</w:t>
      </w:r>
      <w:r w:rsidR="00851151" w:rsidRPr="0028622F">
        <w:t>)</w:t>
      </w:r>
      <w:r w:rsidR="00C76881" w:rsidRPr="0028622F">
        <w:t xml:space="preserve"> </w:t>
      </w:r>
      <w:r w:rsidR="00CE166C" w:rsidRPr="0028622F">
        <w:t>«</w:t>
      </w:r>
      <w:r w:rsidR="00C76881" w:rsidRPr="0028622F">
        <w:t>О Порядке составления и ведения бюджетных смет федеральных казенных учреждений</w:t>
      </w:r>
      <w:r w:rsidR="00CE166C" w:rsidRPr="0028622F">
        <w:t xml:space="preserve">» </w:t>
      </w:r>
      <w:r w:rsidR="00C76881" w:rsidRPr="0028622F">
        <w:t xml:space="preserve">и </w:t>
      </w:r>
      <w:r w:rsidR="00851151" w:rsidRPr="0028622F">
        <w:t xml:space="preserve">от 17.06.2021 № 87н </w:t>
      </w:r>
      <w:r w:rsidR="00CE166C" w:rsidRPr="0028622F">
        <w:t xml:space="preserve">(ред. от </w:t>
      </w:r>
      <w:r w:rsidR="009576E1" w:rsidRPr="0028622F">
        <w:t>14.06.2024</w:t>
      </w:r>
      <w:r w:rsidR="00CE166C" w:rsidRPr="0028622F">
        <w:t>) «</w:t>
      </w:r>
      <w:r w:rsidR="00851151" w:rsidRPr="0028622F">
        <w:t xml:space="preserve">Об утверждении форм обоснований (расчетов) плановых сметных показателей, применяемых при составлении и ведении бюджетных смет </w:t>
      </w:r>
      <w:r w:rsidR="00CE166C" w:rsidRPr="0028622F">
        <w:t>федеральных казенных учреждений»</w:t>
      </w:r>
      <w:r w:rsidR="00C76881" w:rsidRPr="0028622F">
        <w:t>.</w:t>
      </w:r>
    </w:p>
    <w:p w:rsidR="00D43B99" w:rsidRPr="0028622F" w:rsidRDefault="00B30AD7" w:rsidP="00977630">
      <w:pPr>
        <w:autoSpaceDE w:val="0"/>
        <w:autoSpaceDN w:val="0"/>
        <w:adjustRightInd w:val="0"/>
        <w:ind w:firstLine="709"/>
        <w:jc w:val="both"/>
      </w:pPr>
      <w:r w:rsidRPr="0028622F">
        <w:t xml:space="preserve">При составлении муниципальных заданий бюджетных учреждений необходимо руководствоваться </w:t>
      </w:r>
      <w:r w:rsidR="007B44A6" w:rsidRPr="0028622F">
        <w:t xml:space="preserve">Порядком </w:t>
      </w:r>
      <w:r w:rsidR="000A556D" w:rsidRPr="0028622F">
        <w:t xml:space="preserve">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 (вместе с </w:t>
      </w:r>
      <w:r w:rsidR="00AA5286" w:rsidRPr="0028622F">
        <w:t>«</w:t>
      </w:r>
      <w:r w:rsidR="000A556D" w:rsidRPr="0028622F">
        <w:t>Положением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</w:t>
      </w:r>
      <w:r w:rsidR="00AA5286" w:rsidRPr="0028622F">
        <w:t>»</w:t>
      </w:r>
      <w:r w:rsidR="000A556D" w:rsidRPr="0028622F">
        <w:t>)</w:t>
      </w:r>
      <w:r w:rsidR="00A94668" w:rsidRPr="0028622F">
        <w:t xml:space="preserve"> Постановление Правительства РФ от 26.06.2015 </w:t>
      </w:r>
      <w:r w:rsidR="00324075" w:rsidRPr="0028622F">
        <w:t>№</w:t>
      </w:r>
      <w:r w:rsidR="00A94668" w:rsidRPr="0028622F">
        <w:t xml:space="preserve"> 640 (ред. от </w:t>
      </w:r>
      <w:r w:rsidR="007A2F4C" w:rsidRPr="0028622F">
        <w:t>23.08.2024</w:t>
      </w:r>
      <w:r w:rsidR="00A94668" w:rsidRPr="0028622F">
        <w:t>)</w:t>
      </w:r>
      <w:r w:rsidR="0006612A" w:rsidRPr="0028622F">
        <w:t>.</w:t>
      </w:r>
    </w:p>
    <w:p w:rsidR="00B30AD7" w:rsidRPr="0028622F" w:rsidRDefault="00D43B99" w:rsidP="00977630">
      <w:pPr>
        <w:autoSpaceDE w:val="0"/>
        <w:autoSpaceDN w:val="0"/>
        <w:adjustRightInd w:val="0"/>
        <w:ind w:firstLine="709"/>
        <w:jc w:val="both"/>
      </w:pPr>
      <w:r w:rsidRPr="0028622F">
        <w:t xml:space="preserve">При подготовке плана финансово-хозяйственной деятельности </w:t>
      </w:r>
      <w:r w:rsidR="00F521AC" w:rsidRPr="0028622F">
        <w:t>у</w:t>
      </w:r>
      <w:r w:rsidRPr="0028622F">
        <w:t xml:space="preserve">чреждения должны руководствоваться </w:t>
      </w:r>
      <w:hyperlink r:id="rId19" w:history="1">
        <w:r w:rsidRPr="0028622F">
          <w:t>правилами</w:t>
        </w:r>
      </w:hyperlink>
      <w:r w:rsidR="00F521AC" w:rsidRPr="0028622F">
        <w:t xml:space="preserve"> </w:t>
      </w:r>
      <w:hyperlink r:id="rId20" w:history="1">
        <w:r w:rsidRPr="0028622F">
          <w:t>Приказа</w:t>
        </w:r>
      </w:hyperlink>
      <w:r w:rsidRPr="0028622F">
        <w:t xml:space="preserve"> Минфина России </w:t>
      </w:r>
      <w:r w:rsidR="00FB22D7" w:rsidRPr="0028622F">
        <w:t xml:space="preserve">от 31.08.2018 </w:t>
      </w:r>
      <w:r w:rsidR="00044AFB" w:rsidRPr="0028622F">
        <w:t>№</w:t>
      </w:r>
      <w:r w:rsidR="00FB22D7" w:rsidRPr="0028622F">
        <w:t xml:space="preserve"> 186н (ред. от </w:t>
      </w:r>
      <w:r w:rsidR="00AA5286" w:rsidRPr="0028622F">
        <w:t>25.08.2022</w:t>
      </w:r>
      <w:r w:rsidR="00FB22D7" w:rsidRPr="0028622F">
        <w:t xml:space="preserve">) </w:t>
      </w:r>
      <w:r w:rsidR="00AA5286" w:rsidRPr="0028622F">
        <w:t>«</w:t>
      </w:r>
      <w:r w:rsidRPr="0028622F">
        <w:t>О Требованиях к составлению и утверждению плана финансово-хозяйственной деятельности государственного (муниципального) учреждения</w:t>
      </w:r>
      <w:r w:rsidR="00AA5286" w:rsidRPr="0028622F">
        <w:t>»</w:t>
      </w:r>
      <w:r w:rsidRPr="0028622F">
        <w:t>.</w:t>
      </w:r>
    </w:p>
    <w:p w:rsidR="00AF1E3C" w:rsidRPr="0028622F" w:rsidRDefault="00AF1E3C" w:rsidP="009244AF">
      <w:pPr>
        <w:ind w:firstLine="709"/>
        <w:jc w:val="both"/>
      </w:pPr>
      <w:r w:rsidRPr="0028622F">
        <w:rPr>
          <w:b/>
          <w:i/>
        </w:rPr>
        <w:t>С</w:t>
      </w:r>
      <w:r w:rsidRPr="0028622F">
        <w:rPr>
          <w:b/>
          <w:i/>
          <w:spacing w:val="4"/>
        </w:rPr>
        <w:t>облюдены положения формирования расходов бюджетов, установленные в</w:t>
      </w:r>
      <w:r w:rsidRPr="0028622F">
        <w:rPr>
          <w:b/>
          <w:i/>
          <w:spacing w:val="2"/>
        </w:rPr>
        <w:t> </w:t>
      </w:r>
      <w:r w:rsidRPr="0028622F">
        <w:rPr>
          <w:b/>
          <w:i/>
          <w:spacing w:val="4"/>
        </w:rPr>
        <w:t>статье 65 БК РФ,</w:t>
      </w:r>
      <w:r w:rsidR="002D0531" w:rsidRPr="0028622F">
        <w:rPr>
          <w:spacing w:val="4"/>
        </w:rPr>
        <w:t xml:space="preserve"> </w:t>
      </w:r>
      <w:r w:rsidRPr="0028622F">
        <w:rPr>
          <w:spacing w:val="4"/>
        </w:rPr>
        <w:t>ф</w:t>
      </w:r>
      <w:r w:rsidRPr="0028622F">
        <w:t xml:space="preserve">ормирование расходов осуществлено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</w:t>
      </w:r>
      <w:r w:rsidRPr="0028622F">
        <w:lastRenderedPageBreak/>
        <w:t>местного самоуправления, исполнение ко</w:t>
      </w:r>
      <w:r w:rsidR="009244AF" w:rsidRPr="0028622F">
        <w:t xml:space="preserve">торых согласно законодательству </w:t>
      </w:r>
      <w:r w:rsidR="00DA01D9" w:rsidRPr="0028622F">
        <w:t xml:space="preserve">Российской Федерации, </w:t>
      </w:r>
      <w:r w:rsidRPr="0028622F">
        <w:t>иным договорам и соглашениям должно происходить в очередном финансовом году</w:t>
      </w:r>
      <w:r w:rsidR="00E741F9" w:rsidRPr="0028622F">
        <w:t xml:space="preserve"> (очередном финансовом году и плановом периоде) </w:t>
      </w:r>
      <w:r w:rsidRPr="0028622F">
        <w:t>за счет средств соответствующих бюджетов.</w:t>
      </w:r>
    </w:p>
    <w:p w:rsidR="0025024F" w:rsidRPr="0028622F" w:rsidRDefault="0025024F" w:rsidP="0025024F">
      <w:pPr>
        <w:tabs>
          <w:tab w:val="left" w:pos="720"/>
        </w:tabs>
        <w:jc w:val="both"/>
      </w:pPr>
      <w:r w:rsidRPr="0028622F">
        <w:rPr>
          <w:b/>
          <w:i/>
        </w:rPr>
        <w:t>Проект решения не предусматривает на 20</w:t>
      </w:r>
      <w:r w:rsidR="0061691F" w:rsidRPr="0028622F">
        <w:rPr>
          <w:b/>
          <w:i/>
        </w:rPr>
        <w:t>2</w:t>
      </w:r>
      <w:r w:rsidR="007A2F4C" w:rsidRPr="0028622F">
        <w:rPr>
          <w:b/>
          <w:i/>
        </w:rPr>
        <w:t>5</w:t>
      </w:r>
      <w:r w:rsidRPr="0028622F">
        <w:rPr>
          <w:b/>
          <w:i/>
        </w:rPr>
        <w:t xml:space="preserve"> год:</w:t>
      </w:r>
    </w:p>
    <w:p w:rsidR="0025024F" w:rsidRPr="0028622F" w:rsidRDefault="0025024F" w:rsidP="00217E09">
      <w:pPr>
        <w:widowControl w:val="0"/>
        <w:ind w:firstLine="709"/>
        <w:jc w:val="both"/>
        <w:rPr>
          <w:b/>
          <w:bCs/>
        </w:rPr>
      </w:pPr>
      <w:r w:rsidRPr="0028622F">
        <w:rPr>
          <w:bCs/>
        </w:rPr>
        <w:t xml:space="preserve">- </w:t>
      </w:r>
      <w:r w:rsidR="009244AF" w:rsidRPr="0028622F">
        <w:rPr>
          <w:bCs/>
        </w:rPr>
        <w:t xml:space="preserve">в расчете годового фонда оплаты труда работников ОМСУ не учтено увеличение количества должностных окладов </w:t>
      </w:r>
      <w:r w:rsidR="007A2F4C" w:rsidRPr="0028622F">
        <w:rPr>
          <w:bCs/>
        </w:rPr>
        <w:t>в расчете на год с 1 января 2025</w:t>
      </w:r>
      <w:r w:rsidR="009244AF" w:rsidRPr="0028622F">
        <w:rPr>
          <w:bCs/>
        </w:rPr>
        <w:t xml:space="preserve"> года: по муниципальным должностям и муниципальным служащим – с </w:t>
      </w:r>
      <w:r w:rsidR="007A2F4C" w:rsidRPr="0028622F">
        <w:rPr>
          <w:bCs/>
        </w:rPr>
        <w:t>46,5</w:t>
      </w:r>
      <w:r w:rsidR="009244AF" w:rsidRPr="0028622F">
        <w:rPr>
          <w:bCs/>
        </w:rPr>
        <w:t xml:space="preserve"> до </w:t>
      </w:r>
      <w:r w:rsidR="007A2F4C" w:rsidRPr="0028622F">
        <w:rPr>
          <w:bCs/>
        </w:rPr>
        <w:t>49</w:t>
      </w:r>
      <w:r w:rsidR="009244AF" w:rsidRPr="0028622F">
        <w:rPr>
          <w:bCs/>
        </w:rPr>
        <w:t>,5 (планируется 43,5); по техническим работникам – с 3</w:t>
      </w:r>
      <w:r w:rsidR="007A2F4C" w:rsidRPr="0028622F">
        <w:rPr>
          <w:bCs/>
        </w:rPr>
        <w:t>3</w:t>
      </w:r>
      <w:r w:rsidR="009244AF" w:rsidRPr="0028622F">
        <w:rPr>
          <w:bCs/>
        </w:rPr>
        <w:t xml:space="preserve"> до 3</w:t>
      </w:r>
      <w:r w:rsidR="007A2F4C" w:rsidRPr="0028622F">
        <w:rPr>
          <w:bCs/>
        </w:rPr>
        <w:t>6</w:t>
      </w:r>
      <w:r w:rsidR="009244AF" w:rsidRPr="0028622F">
        <w:rPr>
          <w:bCs/>
        </w:rPr>
        <w:t xml:space="preserve"> (факт 30 окладов).</w:t>
      </w:r>
    </w:p>
    <w:p w:rsidR="009244AF" w:rsidRPr="0028622F" w:rsidRDefault="009244AF" w:rsidP="00217E09">
      <w:pPr>
        <w:ind w:firstLine="709"/>
        <w:jc w:val="both"/>
      </w:pPr>
      <w:r w:rsidRPr="0028622F">
        <w:t>Запланированы:</w:t>
      </w:r>
    </w:p>
    <w:p w:rsidR="00BD06BA" w:rsidRPr="0028622F" w:rsidRDefault="00BD06BA" w:rsidP="00217E09">
      <w:pPr>
        <w:ind w:firstLine="709"/>
        <w:jc w:val="both"/>
      </w:pPr>
      <w:r w:rsidRPr="0028622F">
        <w:t>- благоустройство площади МБУК ДК «Свободный» за счет средств, выделенных на согласительной комиссии Минфина СО;</w:t>
      </w:r>
    </w:p>
    <w:p w:rsidR="00217E09" w:rsidRPr="0028622F" w:rsidRDefault="00217E09" w:rsidP="00217E09">
      <w:pPr>
        <w:pStyle w:val="af1"/>
        <w:spacing w:after="0"/>
        <w:ind w:left="0" w:firstLine="709"/>
        <w:jc w:val="both"/>
      </w:pPr>
      <w:r w:rsidRPr="0028622F">
        <w:rPr>
          <w:color w:val="000000"/>
        </w:rPr>
        <w:t xml:space="preserve">- расходы на содержание и ремонт дорог </w:t>
      </w:r>
      <w:del w:id="1" w:author="&lt;анонимный&gt;" w:date="2022-11-12T20:11:00Z">
        <w:r w:rsidRPr="0028622F">
          <w:rPr>
            <w:color w:val="000000"/>
          </w:rPr>
          <w:delText>7 808,5</w:delText>
        </w:r>
      </w:del>
      <w:r w:rsidRPr="0028622F">
        <w:rPr>
          <w:color w:val="000000"/>
        </w:rPr>
        <w:t>57 923,5 тыс. рублей. Расходы на ремонт и содержание дорог включают следующие мероприятия:</w:t>
      </w:r>
    </w:p>
    <w:p w:rsidR="00217E09" w:rsidRPr="0028622F" w:rsidRDefault="00217E09" w:rsidP="00217E09">
      <w:pPr>
        <w:pStyle w:val="af1"/>
        <w:spacing w:after="0"/>
        <w:ind w:left="0" w:firstLine="709"/>
        <w:jc w:val="both"/>
        <w:rPr>
          <w:ins w:id="2" w:author="&lt;анонимный&gt;" w:date="2022-11-12T20:15:00Z"/>
        </w:rPr>
      </w:pPr>
      <w:r w:rsidRPr="0028622F">
        <w:rPr>
          <w:color w:val="000000"/>
        </w:rPr>
        <w:t>1) ремонт улично-дорожной сети (ул. Неделина) по согласительной комиссии 17 362</w:t>
      </w:r>
      <w:ins w:id="3" w:author="&lt;анонимный&gt;" w:date="2022-11-12T20:15:00Z">
        <w:r w:rsidRPr="0028622F">
          <w:rPr>
            <w:color w:val="000000"/>
          </w:rPr>
          <w:t>,0 тыс. рублей</w:t>
        </w:r>
      </w:ins>
      <w:r w:rsidRPr="0028622F">
        <w:rPr>
          <w:color w:val="000000"/>
        </w:rPr>
        <w:t>, за счет средств местного бюджета 3 095,8 тыс. рублей</w:t>
      </w:r>
      <w:ins w:id="4" w:author="&lt;анонимный&gt;" w:date="2022-11-12T20:15:00Z">
        <w:r w:rsidRPr="0028622F">
          <w:rPr>
            <w:color w:val="000000"/>
          </w:rPr>
          <w:t>;</w:t>
        </w:r>
      </w:ins>
    </w:p>
    <w:p w:rsidR="00217E09" w:rsidRPr="0028622F" w:rsidRDefault="00217E09" w:rsidP="00217E09">
      <w:pPr>
        <w:pStyle w:val="af1"/>
        <w:spacing w:after="0"/>
        <w:ind w:left="0" w:firstLine="709"/>
        <w:jc w:val="both"/>
      </w:pPr>
      <w:ins w:id="5" w:author="&lt;анонимный&gt;" w:date="2022-11-12T20:16:00Z">
        <w:r w:rsidRPr="0028622F">
          <w:rPr>
            <w:color w:val="000000"/>
          </w:rPr>
          <w:t xml:space="preserve">2) </w:t>
        </w:r>
      </w:ins>
      <w:r w:rsidRPr="0028622F">
        <w:rPr>
          <w:color w:val="000000"/>
        </w:rPr>
        <w:t>ремонт тротуаров (дом-школа-дом) по согласительной комиссии 7 641,6 тыс. рублей;</w:t>
      </w:r>
    </w:p>
    <w:p w:rsidR="00217E09" w:rsidRPr="0028622F" w:rsidRDefault="00217E09" w:rsidP="00217E09">
      <w:pPr>
        <w:ind w:firstLine="709"/>
        <w:jc w:val="both"/>
      </w:pPr>
      <w:r w:rsidRPr="0028622F">
        <w:rPr>
          <w:color w:val="000000"/>
        </w:rPr>
        <w:t>3) ремонт остановки и пандуса у спортивной площадки напротив ДЮСШ 215,2 тыс. рублей;</w:t>
      </w:r>
    </w:p>
    <w:p w:rsidR="00217E09" w:rsidRPr="0028622F" w:rsidRDefault="00217E09" w:rsidP="00217E09">
      <w:pPr>
        <w:pStyle w:val="af1"/>
        <w:spacing w:after="0"/>
        <w:ind w:left="0" w:firstLine="709"/>
        <w:jc w:val="both"/>
      </w:pPr>
      <w:r w:rsidRPr="0028622F">
        <w:rPr>
          <w:color w:val="000000"/>
        </w:rPr>
        <w:t xml:space="preserve">4) летнее и зимнее содержание дорог </w:t>
      </w:r>
      <w:del w:id="6" w:author="&lt;анонимный&gt;" w:date="2022-11-12T20:19:00Z">
        <w:r w:rsidRPr="0028622F">
          <w:rPr>
            <w:color w:val="000000"/>
          </w:rPr>
          <w:delText>4 470,2</w:delText>
        </w:r>
      </w:del>
      <w:r w:rsidRPr="0028622F">
        <w:rPr>
          <w:color w:val="000000"/>
        </w:rPr>
        <w:t>9 419,7</w:t>
      </w:r>
      <w:ins w:id="7" w:author="&lt;анонимный&gt;" w:date="2022-11-12T20:19:00Z">
        <w:r w:rsidRPr="0028622F">
          <w:rPr>
            <w:color w:val="000000"/>
          </w:rPr>
          <w:t xml:space="preserve"> </w:t>
        </w:r>
      </w:ins>
      <w:r w:rsidRPr="0028622F">
        <w:rPr>
          <w:color w:val="000000"/>
        </w:rPr>
        <w:t xml:space="preserve"> тыс. рублей;</w:t>
      </w:r>
    </w:p>
    <w:p w:rsidR="00217E09" w:rsidRPr="0028622F" w:rsidRDefault="00217E09" w:rsidP="00217E09">
      <w:pPr>
        <w:pStyle w:val="af1"/>
        <w:spacing w:after="0"/>
        <w:ind w:left="0" w:firstLine="709"/>
        <w:jc w:val="both"/>
        <w:rPr>
          <w:del w:id="8" w:author="&lt;анонимный&gt;" w:date="2022-11-14T09:06:00Z"/>
        </w:rPr>
      </w:pPr>
      <w:r w:rsidRPr="0028622F">
        <w:rPr>
          <w:color w:val="000000"/>
        </w:rPr>
        <w:t xml:space="preserve">5) </w:t>
      </w:r>
      <w:del w:id="9" w:author="&lt;анонимный&gt;" w:date="2022-11-12T20:18:00Z">
        <w:r w:rsidRPr="0028622F">
          <w:rPr>
            <w:color w:val="000000"/>
          </w:rPr>
          <w:delText>ямочный ремонт 1 000,0 тыс.рублей;</w:delText>
        </w:r>
      </w:del>
    </w:p>
    <w:p w:rsidR="00217E09" w:rsidRPr="0028622F" w:rsidRDefault="00217E09" w:rsidP="00217E09">
      <w:pPr>
        <w:pStyle w:val="af1"/>
        <w:spacing w:after="0"/>
        <w:ind w:left="0" w:firstLine="709"/>
        <w:jc w:val="both"/>
      </w:pPr>
      <w:del w:id="10" w:author="&lt;анонимный&gt;" w:date="2022-11-12T20:18:00Z">
        <w:r w:rsidRPr="0028622F">
          <w:rPr>
            <w:color w:val="000000"/>
          </w:rPr>
          <w:delText xml:space="preserve">4) </w:delText>
        </w:r>
      </w:del>
      <w:r w:rsidRPr="0028622F">
        <w:rPr>
          <w:color w:val="000000"/>
        </w:rPr>
        <w:t xml:space="preserve">дорожная разметка </w:t>
      </w:r>
      <w:del w:id="11" w:author="&lt;анонимный&gt;" w:date="2022-11-12T20:18:00Z">
        <w:r w:rsidRPr="0028622F">
          <w:rPr>
            <w:color w:val="000000"/>
          </w:rPr>
          <w:delText xml:space="preserve">590,9 </w:delText>
        </w:r>
      </w:del>
      <w:r w:rsidRPr="0028622F">
        <w:rPr>
          <w:color w:val="000000"/>
        </w:rPr>
        <w:t>2 311,0 тыс. рублей;</w:t>
      </w:r>
    </w:p>
    <w:p w:rsidR="00217E09" w:rsidRPr="0028622F" w:rsidRDefault="00217E09" w:rsidP="00217E09">
      <w:pPr>
        <w:pStyle w:val="af1"/>
        <w:spacing w:after="0"/>
        <w:ind w:left="0" w:firstLine="709"/>
        <w:jc w:val="both"/>
      </w:pPr>
      <w:r w:rsidRPr="0028622F">
        <w:rPr>
          <w:color w:val="000000"/>
        </w:rPr>
        <w:t>6) ямочный ремонт дорожной сети 2 032,6 тыс. рублей</w:t>
      </w:r>
      <w:r w:rsidR="001965EE" w:rsidRPr="0028622F">
        <w:rPr>
          <w:color w:val="000000"/>
        </w:rPr>
        <w:t>;</w:t>
      </w:r>
    </w:p>
    <w:p w:rsidR="00BD06BA" w:rsidRPr="0028622F" w:rsidRDefault="001965EE" w:rsidP="0037794C">
      <w:pPr>
        <w:ind w:firstLine="709"/>
        <w:jc w:val="both"/>
        <w:rPr>
          <w:bCs/>
        </w:rPr>
      </w:pPr>
      <w:r w:rsidRPr="0028622F">
        <w:rPr>
          <w:bCs/>
        </w:rPr>
        <w:t>7)</w:t>
      </w:r>
      <w:r w:rsidR="0037794C" w:rsidRPr="0028622F">
        <w:rPr>
          <w:bCs/>
        </w:rPr>
        <w:t xml:space="preserve"> </w:t>
      </w:r>
      <w:r w:rsidRPr="0028622F">
        <w:rPr>
          <w:bCs/>
        </w:rPr>
        <w:t xml:space="preserve">на ремонт внутридомовых территорий 15 845,6 тыс. рублей. Обязанность по выполнению работ, связанных с содержанием объектов благоустройства придомовых территорий возлагается на организации, осуществляющие управление многоквартирными домами, товарищества собственников жилья (соблюдение ч. 4 п.п. 3.1.2.2 п. 3.1 </w:t>
      </w:r>
      <w:r w:rsidRPr="0028622F">
        <w:t>от 26.05.2006 №45/12 Правил благоустройства и озеленения на территории городского округа ЗАТО Свободный, утвержденных решением Думы городского округа ЗАТО Свободный</w:t>
      </w:r>
      <w:r w:rsidRPr="0028622F">
        <w:rPr>
          <w:bCs/>
        </w:rPr>
        <w:t>)</w:t>
      </w:r>
      <w:r w:rsidR="00161DA4" w:rsidRPr="0028622F">
        <w:rPr>
          <w:bCs/>
        </w:rPr>
        <w:t>;</w:t>
      </w:r>
    </w:p>
    <w:p w:rsidR="00EA2206" w:rsidRPr="0028622F" w:rsidRDefault="00972E77" w:rsidP="0037794C">
      <w:pPr>
        <w:ind w:firstLine="709"/>
        <w:jc w:val="both"/>
        <w:rPr>
          <w:bCs/>
        </w:rPr>
      </w:pPr>
      <w:r w:rsidRPr="0028622F">
        <w:t xml:space="preserve">- </w:t>
      </w:r>
      <w:r w:rsidR="00EA2206" w:rsidRPr="0028622F">
        <w:t xml:space="preserve">не разграничены полномочия при выделении денежных средств за счет местного бюджета на слет юноармейских отрядов, </w:t>
      </w:r>
      <w:r w:rsidR="00EA2206" w:rsidRPr="0028622F">
        <w:rPr>
          <w:shd w:val="clear" w:color="auto" w:fill="FFFFFF"/>
        </w:rPr>
        <w:t xml:space="preserve">финансовое обеспечение затрат на деятельность, связанную с проведением мероприятий в рамках совершенствования системы подготовки Вооруженных Сил Российской Федерации </w:t>
      </w:r>
      <w:r w:rsidR="00EA2206" w:rsidRPr="0028622F">
        <w:t>необходимо планировать за счет федерального бюджета, согласно Постановлению Правительства РФ от 16.12.2021 № 2327 «</w:t>
      </w:r>
      <w:r w:rsidR="00EA2206" w:rsidRPr="0028622F">
        <w:rPr>
          <w:bCs/>
        </w:rPr>
        <w:t>Об утверждении </w:t>
      </w:r>
      <w:hyperlink r:id="rId21" w:anchor="6560IO" w:history="1">
        <w:r w:rsidR="00EA2206" w:rsidRPr="0028622F">
          <w:rPr>
            <w:rStyle w:val="ac"/>
            <w:bCs/>
            <w:color w:val="auto"/>
            <w:u w:val="none"/>
          </w:rPr>
          <w:t>Правил предоставления субсидии из федерального бюджета Всероссийскому детско-юношескому военно-патриотическому общественному движению «ЮНАРМИЯ</w:t>
        </w:r>
      </w:hyperlink>
      <w:r w:rsidR="00161DA4" w:rsidRPr="0028622F">
        <w:rPr>
          <w:bCs/>
        </w:rPr>
        <w:t>»</w:t>
      </w:r>
      <w:r w:rsidR="00D01912" w:rsidRPr="0028622F">
        <w:rPr>
          <w:bCs/>
        </w:rPr>
        <w:t>;</w:t>
      </w:r>
    </w:p>
    <w:p w:rsidR="00D01912" w:rsidRPr="0028622F" w:rsidRDefault="00D01912" w:rsidP="0037794C">
      <w:pPr>
        <w:pStyle w:val="af1"/>
        <w:spacing w:after="0"/>
        <w:ind w:left="0" w:firstLine="708"/>
        <w:jc w:val="both"/>
      </w:pPr>
      <w:r w:rsidRPr="0028622F">
        <w:rPr>
          <w:color w:val="000000"/>
        </w:rPr>
        <w:t>- на капитальный ремонт КНС и канализационной сети до строящихся очистных сооружений;</w:t>
      </w:r>
    </w:p>
    <w:p w:rsidR="00D01912" w:rsidRPr="0028622F" w:rsidRDefault="00D01912" w:rsidP="0037794C">
      <w:pPr>
        <w:widowControl w:val="0"/>
        <w:ind w:firstLine="680"/>
        <w:jc w:val="both"/>
        <w:rPr>
          <w:rStyle w:val="7"/>
          <w:color w:val="000000"/>
        </w:rPr>
      </w:pPr>
      <w:r w:rsidRPr="0028622F">
        <w:rPr>
          <w:rStyle w:val="7"/>
          <w:color w:val="000000"/>
        </w:rPr>
        <w:t xml:space="preserve">- на </w:t>
      </w:r>
      <w:ins w:id="12" w:author="&lt;анонимный&gt;" w:date="2022-11-12T20:34:00Z">
        <w:r w:rsidRPr="0028622F">
          <w:rPr>
            <w:rStyle w:val="7"/>
            <w:color w:val="000000"/>
          </w:rPr>
          <w:t>модернизаци</w:t>
        </w:r>
      </w:ins>
      <w:r w:rsidRPr="0028622F">
        <w:rPr>
          <w:rStyle w:val="7"/>
          <w:color w:val="000000"/>
        </w:rPr>
        <w:t>ю</w:t>
      </w:r>
      <w:ins w:id="13" w:author="&lt;анонимный&gt;" w:date="2022-11-12T20:34:00Z">
        <w:r w:rsidRPr="0028622F">
          <w:rPr>
            <w:rStyle w:val="7"/>
            <w:color w:val="000000"/>
          </w:rPr>
          <w:t xml:space="preserve"> системы уличного освещения городского округа ЗАТО Свободный</w:t>
        </w:r>
      </w:ins>
      <w:r w:rsidRPr="0028622F">
        <w:rPr>
          <w:rStyle w:val="7"/>
          <w:color w:val="000000"/>
        </w:rPr>
        <w:t xml:space="preserve"> (завершающий этап);</w:t>
      </w:r>
    </w:p>
    <w:p w:rsidR="00D01912" w:rsidRPr="0028622F" w:rsidRDefault="00D01912" w:rsidP="0037794C">
      <w:pPr>
        <w:widowControl w:val="0"/>
        <w:ind w:firstLine="680"/>
        <w:jc w:val="both"/>
      </w:pPr>
      <w:r w:rsidRPr="0028622F">
        <w:rPr>
          <w:rStyle w:val="7"/>
          <w:color w:val="000000"/>
        </w:rPr>
        <w:t xml:space="preserve">- на </w:t>
      </w:r>
      <w:r w:rsidRPr="0028622F">
        <w:rPr>
          <w:color w:val="000000"/>
        </w:rPr>
        <w:t xml:space="preserve">ограждение вокруг насосной станции 3 подъёма (в 2024 году, </w:t>
      </w:r>
      <w:r w:rsidRPr="0028622F">
        <w:rPr>
          <w:color w:val="000000"/>
        </w:rPr>
        <w:lastRenderedPageBreak/>
        <w:t>данные виды работ не реализованы);</w:t>
      </w:r>
    </w:p>
    <w:p w:rsidR="00D01912" w:rsidRPr="0028622F" w:rsidRDefault="0037794C" w:rsidP="0037794C">
      <w:pPr>
        <w:ind w:firstLine="709"/>
        <w:jc w:val="both"/>
        <w:rPr>
          <w:bCs/>
        </w:rPr>
      </w:pPr>
      <w:r w:rsidRPr="0028622F">
        <w:rPr>
          <w:rStyle w:val="7"/>
          <w:color w:val="000000"/>
        </w:rPr>
        <w:t xml:space="preserve"> - на</w:t>
      </w:r>
      <w:r w:rsidR="00D01912" w:rsidRPr="0028622F">
        <w:rPr>
          <w:rStyle w:val="7"/>
          <w:color w:val="000000"/>
        </w:rPr>
        <w:t xml:space="preserve"> о</w:t>
      </w:r>
      <w:r w:rsidR="00D01912" w:rsidRPr="0028622F">
        <w:rPr>
          <w:color w:val="000000"/>
        </w:rPr>
        <w:t>ценк</w:t>
      </w:r>
      <w:r w:rsidRPr="0028622F">
        <w:rPr>
          <w:color w:val="000000"/>
        </w:rPr>
        <w:t>у</w:t>
      </w:r>
      <w:r w:rsidR="00D01912" w:rsidRPr="0028622F">
        <w:rPr>
          <w:color w:val="000000"/>
        </w:rPr>
        <w:t xml:space="preserve"> запаса недр для осуществления водоснабжения</w:t>
      </w:r>
      <w:r w:rsidRPr="0028622F">
        <w:rPr>
          <w:color w:val="000000"/>
        </w:rPr>
        <w:t xml:space="preserve"> (геодезия, существующих питьевых скважин, актуализация документов).</w:t>
      </w:r>
    </w:p>
    <w:p w:rsidR="00161DA4" w:rsidRPr="0028622F" w:rsidRDefault="00161DA4" w:rsidP="00217E09">
      <w:pPr>
        <w:ind w:firstLine="709"/>
        <w:jc w:val="both"/>
        <w:rPr>
          <w:bCs/>
        </w:rPr>
      </w:pPr>
    </w:p>
    <w:p w:rsidR="000B7EC2" w:rsidRPr="0028622F" w:rsidRDefault="00C645F4" w:rsidP="00C645F4">
      <w:pPr>
        <w:autoSpaceDE w:val="0"/>
        <w:autoSpaceDN w:val="0"/>
        <w:adjustRightInd w:val="0"/>
        <w:jc w:val="center"/>
        <w:rPr>
          <w:b/>
          <w:i/>
          <w:u w:val="single"/>
        </w:rPr>
      </w:pPr>
      <w:r w:rsidRPr="0028622F">
        <w:rPr>
          <w:b/>
          <w:i/>
        </w:rPr>
        <w:t>4</w:t>
      </w:r>
      <w:r w:rsidR="00E14A7F" w:rsidRPr="0028622F">
        <w:rPr>
          <w:b/>
          <w:i/>
        </w:rPr>
        <w:t>.</w:t>
      </w:r>
      <w:r w:rsidRPr="0028622F">
        <w:rPr>
          <w:b/>
          <w:i/>
        </w:rPr>
        <w:t xml:space="preserve"> </w:t>
      </w:r>
      <w:r w:rsidR="000B7EC2" w:rsidRPr="0028622F">
        <w:rPr>
          <w:b/>
          <w:i/>
          <w:u w:val="single"/>
        </w:rPr>
        <w:t>Источники финансирования дефицита бюджета</w:t>
      </w:r>
    </w:p>
    <w:p w:rsidR="00420EFF" w:rsidRPr="0028622F" w:rsidRDefault="00420EFF" w:rsidP="00C645F4">
      <w:pPr>
        <w:autoSpaceDE w:val="0"/>
        <w:autoSpaceDN w:val="0"/>
        <w:adjustRightInd w:val="0"/>
        <w:jc w:val="center"/>
        <w:rPr>
          <w:b/>
          <w:i/>
        </w:rPr>
      </w:pPr>
    </w:p>
    <w:p w:rsidR="004F75DD" w:rsidRPr="0028622F" w:rsidRDefault="004F75DD" w:rsidP="00977630">
      <w:pPr>
        <w:ind w:firstLine="709"/>
        <w:jc w:val="both"/>
      </w:pPr>
      <w:r w:rsidRPr="0028622F">
        <w:t>Проектом предусмотрено формирование местного бюджета на 20</w:t>
      </w:r>
      <w:r w:rsidR="00981E30" w:rsidRPr="0028622F">
        <w:t>2</w:t>
      </w:r>
      <w:r w:rsidR="00EB27A0" w:rsidRPr="0028622F">
        <w:t>5</w:t>
      </w:r>
      <w:r w:rsidRPr="0028622F">
        <w:t xml:space="preserve"> год</w:t>
      </w:r>
      <w:r w:rsidR="005C6514" w:rsidRPr="0028622F">
        <w:t xml:space="preserve"> </w:t>
      </w:r>
      <w:r w:rsidRPr="0028622F">
        <w:t>– бездефицитным.</w:t>
      </w:r>
    </w:p>
    <w:p w:rsidR="004F75DD" w:rsidRPr="0028622F" w:rsidRDefault="004F75DD" w:rsidP="00977630">
      <w:pPr>
        <w:ind w:firstLine="709"/>
        <w:jc w:val="both"/>
      </w:pPr>
      <w:r w:rsidRPr="0028622F">
        <w:rPr>
          <w:bCs/>
          <w:iCs/>
        </w:rPr>
        <w:t>В Проекте бюджета городского округа обеспечена сбалансированность бюджета в полном объеме. Принцип сбалансированности бюджета означает, что объем предусмотренных бюджетом расходов должен соответствовать суммарному объему доходов бюджета и поступлений из источников финансирования его дефицита, уменьшенных на суммы выплат из бюджета, связанных с источниками финансирования дефицита бюджета и изменением остатков на счетах по учету средств бюджетов.</w:t>
      </w:r>
    </w:p>
    <w:p w:rsidR="00DD1D89" w:rsidRPr="0028622F" w:rsidRDefault="004F75DD" w:rsidP="00977630">
      <w:pPr>
        <w:autoSpaceDE w:val="0"/>
        <w:autoSpaceDN w:val="0"/>
        <w:adjustRightInd w:val="0"/>
        <w:ind w:firstLine="709"/>
        <w:jc w:val="both"/>
        <w:rPr>
          <w:b/>
        </w:rPr>
      </w:pPr>
      <w:r w:rsidRPr="0028622F">
        <w:rPr>
          <w:b/>
        </w:rPr>
        <w:t>Коды бюджетной классификации в Проекте бюджета установлены в соответствии с</w:t>
      </w:r>
      <w:r w:rsidR="00876C54" w:rsidRPr="0028622F">
        <w:rPr>
          <w:b/>
        </w:rPr>
        <w:t xml:space="preserve"> </w:t>
      </w:r>
      <w:r w:rsidR="005C6514" w:rsidRPr="0028622F">
        <w:t>Приказ</w:t>
      </w:r>
      <w:r w:rsidR="001746C5" w:rsidRPr="0028622F">
        <w:t>а</w:t>
      </w:r>
      <w:r w:rsidR="00876C54" w:rsidRPr="0028622F">
        <w:t>м</w:t>
      </w:r>
      <w:r w:rsidR="001746C5" w:rsidRPr="0028622F">
        <w:t>и</w:t>
      </w:r>
      <w:r w:rsidR="005C6514" w:rsidRPr="0028622F">
        <w:t xml:space="preserve"> </w:t>
      </w:r>
      <w:r w:rsidR="001746C5" w:rsidRPr="0028622F">
        <w:t>№№</w:t>
      </w:r>
      <w:r w:rsidR="005C6514" w:rsidRPr="0028622F">
        <w:t xml:space="preserve"> 8</w:t>
      </w:r>
      <w:r w:rsidR="0087589C" w:rsidRPr="0028622F">
        <w:t>2</w:t>
      </w:r>
      <w:r w:rsidR="005C6514" w:rsidRPr="0028622F">
        <w:t xml:space="preserve">н, </w:t>
      </w:r>
      <w:r w:rsidR="003C3CC7" w:rsidRPr="0028622F">
        <w:t>8</w:t>
      </w:r>
      <w:r w:rsidR="00EB27A0" w:rsidRPr="0028622F">
        <w:t>5</w:t>
      </w:r>
      <w:r w:rsidR="001746C5" w:rsidRPr="0028622F">
        <w:t>н</w:t>
      </w:r>
      <w:r w:rsidR="003F2AEF" w:rsidRPr="0028622F">
        <w:t>.</w:t>
      </w:r>
    </w:p>
    <w:p w:rsidR="004F75DD" w:rsidRPr="0028622F" w:rsidRDefault="004F75DD" w:rsidP="004F75DD">
      <w:pPr>
        <w:autoSpaceDE w:val="0"/>
        <w:autoSpaceDN w:val="0"/>
        <w:adjustRightInd w:val="0"/>
        <w:ind w:firstLine="708"/>
        <w:jc w:val="both"/>
      </w:pPr>
    </w:p>
    <w:p w:rsidR="007D3AB2" w:rsidRPr="0028622F" w:rsidRDefault="00CE5EB1" w:rsidP="007D3AB2">
      <w:pPr>
        <w:autoSpaceDE w:val="0"/>
        <w:autoSpaceDN w:val="0"/>
        <w:adjustRightInd w:val="0"/>
        <w:jc w:val="center"/>
        <w:rPr>
          <w:b/>
          <w:i/>
          <w:u w:val="single"/>
        </w:rPr>
      </w:pPr>
      <w:r w:rsidRPr="0028622F">
        <w:rPr>
          <w:b/>
          <w:i/>
          <w:u w:val="single"/>
        </w:rPr>
        <w:t>5.</w:t>
      </w:r>
      <w:r w:rsidR="007D3AB2" w:rsidRPr="0028622F">
        <w:rPr>
          <w:b/>
          <w:i/>
          <w:u w:val="single"/>
        </w:rPr>
        <w:t xml:space="preserve"> Оценка </w:t>
      </w:r>
      <w:r w:rsidRPr="0028622F">
        <w:rPr>
          <w:b/>
          <w:i/>
          <w:u w:val="single"/>
        </w:rPr>
        <w:t xml:space="preserve">внутренней непротиворечивости документа </w:t>
      </w:r>
    </w:p>
    <w:p w:rsidR="007D3AB2" w:rsidRPr="0028622F" w:rsidRDefault="007D3AB2" w:rsidP="007D3AB2">
      <w:pPr>
        <w:autoSpaceDE w:val="0"/>
        <w:autoSpaceDN w:val="0"/>
        <w:adjustRightInd w:val="0"/>
        <w:jc w:val="center"/>
        <w:rPr>
          <w:b/>
          <w:i/>
          <w:u w:val="single"/>
        </w:rPr>
      </w:pPr>
    </w:p>
    <w:p w:rsidR="007D3AB2" w:rsidRPr="0028622F" w:rsidRDefault="007D3AB2" w:rsidP="00977630">
      <w:pPr>
        <w:autoSpaceDE w:val="0"/>
        <w:autoSpaceDN w:val="0"/>
        <w:adjustRightInd w:val="0"/>
        <w:ind w:firstLine="709"/>
        <w:jc w:val="both"/>
      </w:pPr>
      <w:r w:rsidRPr="0028622F">
        <w:t>В текстовой части проекта отсутствуют понятия и термины, не имеющие нормативного определения, либо несущие неоднозначную смысловую нагрузку.</w:t>
      </w:r>
    </w:p>
    <w:p w:rsidR="007D3AB2" w:rsidRPr="0028622F" w:rsidRDefault="007D3AB2" w:rsidP="00977630">
      <w:pPr>
        <w:autoSpaceDE w:val="0"/>
        <w:autoSpaceDN w:val="0"/>
        <w:adjustRightInd w:val="0"/>
        <w:ind w:firstLine="709"/>
        <w:jc w:val="both"/>
      </w:pPr>
      <w:r w:rsidRPr="0028622F">
        <w:t>Наименования налоговых и неналоговых доходов бюджета, используемые в текстовой и табличной части про</w:t>
      </w:r>
      <w:r w:rsidR="004F75DD" w:rsidRPr="0028622F">
        <w:t xml:space="preserve">екта решения о местном бюджете, соответствуют </w:t>
      </w:r>
      <w:r w:rsidRPr="0028622F">
        <w:t>наименованиям соответствующих доходов, установленных бюджетной классификацией доходов РФ.</w:t>
      </w:r>
    </w:p>
    <w:p w:rsidR="007D3AB2" w:rsidRPr="0028622F" w:rsidRDefault="007D3AB2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Назначения по доходам в части субвенции из бюджета субъекта Российской Федерации местному бюджету на реализацию передаваемых государственных полномочий корреспондируются с прописанными отдельно в местном бюджете назначениями на осуществление расходных полномочий городского округа, осуществляемых за счет указанных субвенций.</w:t>
      </w:r>
    </w:p>
    <w:p w:rsidR="007D3AB2" w:rsidRPr="0028622F" w:rsidRDefault="007D3AB2" w:rsidP="009776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Значения основных характеристик бюджета, указанные в текстовой части проекта решения о местном бюджете, соответствуют значениям этих показателей в табличной части проекта и наоборот.</w:t>
      </w:r>
    </w:p>
    <w:p w:rsidR="007D3AB2" w:rsidRPr="0028622F" w:rsidRDefault="007D3AB2" w:rsidP="00977630">
      <w:pPr>
        <w:ind w:firstLine="709"/>
        <w:jc w:val="both"/>
        <w:rPr>
          <w:b/>
        </w:rPr>
      </w:pPr>
      <w:r w:rsidRPr="0028622F">
        <w:t>Порядок зачисления доходов в бюджет, перечень налоговых и неналоговых доходов бюджета городского округа, определенные в статьях 40, 41, 42, 46</w:t>
      </w:r>
      <w:r w:rsidR="00B3423E" w:rsidRPr="0028622F">
        <w:t>, 47</w:t>
      </w:r>
      <w:r w:rsidRPr="0028622F">
        <w:t xml:space="preserve"> Бюджетного</w:t>
      </w:r>
      <w:r w:rsidR="00D132BA" w:rsidRPr="0028622F">
        <w:t xml:space="preserve"> кодекса Российской Федерации, </w:t>
      </w:r>
      <w:r w:rsidRPr="0028622F">
        <w:t>соблюдаются</w:t>
      </w:r>
      <w:r w:rsidRPr="0028622F">
        <w:rPr>
          <w:b/>
        </w:rPr>
        <w:t>.</w:t>
      </w:r>
    </w:p>
    <w:p w:rsidR="006C3C07" w:rsidRPr="0028622F" w:rsidRDefault="006C3C07" w:rsidP="00F70EE4">
      <w:pPr>
        <w:autoSpaceDE w:val="0"/>
        <w:autoSpaceDN w:val="0"/>
        <w:adjustRightInd w:val="0"/>
        <w:ind w:firstLine="709"/>
        <w:jc w:val="center"/>
        <w:rPr>
          <w:b/>
          <w:i/>
          <w:highlight w:val="green"/>
          <w:u w:val="single"/>
        </w:rPr>
      </w:pPr>
    </w:p>
    <w:p w:rsidR="00821B5F" w:rsidRPr="0028622F" w:rsidRDefault="00D921D8" w:rsidP="00420EFF">
      <w:pPr>
        <w:pStyle w:val="a9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  <w:u w:val="single"/>
        </w:rPr>
      </w:pPr>
      <w:r w:rsidRPr="0028622F">
        <w:rPr>
          <w:b/>
          <w:i/>
          <w:sz w:val="28"/>
          <w:szCs w:val="28"/>
          <w:u w:val="single"/>
        </w:rPr>
        <w:t>6</w:t>
      </w:r>
      <w:r w:rsidR="008E0A44" w:rsidRPr="0028622F">
        <w:rPr>
          <w:b/>
          <w:i/>
          <w:sz w:val="28"/>
          <w:szCs w:val="28"/>
          <w:u w:val="single"/>
        </w:rPr>
        <w:t xml:space="preserve">. </w:t>
      </w:r>
      <w:r w:rsidR="00DA488B" w:rsidRPr="0028622F">
        <w:rPr>
          <w:b/>
          <w:i/>
          <w:sz w:val="28"/>
          <w:szCs w:val="28"/>
          <w:u w:val="single"/>
        </w:rPr>
        <w:t>Заключительные положения</w:t>
      </w:r>
    </w:p>
    <w:p w:rsidR="00420EFF" w:rsidRPr="0028622F" w:rsidRDefault="00420EFF" w:rsidP="00136C0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0EFF" w:rsidRPr="0028622F" w:rsidRDefault="00420EFF" w:rsidP="00977630">
      <w:pPr>
        <w:ind w:firstLine="709"/>
        <w:jc w:val="both"/>
      </w:pPr>
      <w:r w:rsidRPr="0028622F">
        <w:t xml:space="preserve">В ходе проведения экспертизы </w:t>
      </w:r>
      <w:r w:rsidR="006D1CA8" w:rsidRPr="0028622F">
        <w:t>проекта решения Думы «Об утверждении бюджета городского округа ЗАТО Свободный на 20</w:t>
      </w:r>
      <w:r w:rsidR="003C3CC7" w:rsidRPr="0028622F">
        <w:t>2</w:t>
      </w:r>
      <w:r w:rsidR="00EB27A0" w:rsidRPr="0028622F">
        <w:t>5</w:t>
      </w:r>
      <w:r w:rsidR="006D1CA8" w:rsidRPr="0028622F">
        <w:t xml:space="preserve"> год</w:t>
      </w:r>
      <w:r w:rsidR="00C43D59" w:rsidRPr="0028622F">
        <w:t xml:space="preserve"> и плановый период 20</w:t>
      </w:r>
      <w:r w:rsidR="00396F90" w:rsidRPr="0028622F">
        <w:t>2</w:t>
      </w:r>
      <w:r w:rsidR="00EB27A0" w:rsidRPr="0028622F">
        <w:t>6</w:t>
      </w:r>
      <w:r w:rsidR="00C43D59" w:rsidRPr="0028622F">
        <w:t xml:space="preserve"> и 20</w:t>
      </w:r>
      <w:r w:rsidR="0007582A" w:rsidRPr="0028622F">
        <w:t>2</w:t>
      </w:r>
      <w:r w:rsidR="00EB27A0" w:rsidRPr="0028622F">
        <w:t>7</w:t>
      </w:r>
      <w:r w:rsidR="00C43D59" w:rsidRPr="0028622F">
        <w:t xml:space="preserve"> годов</w:t>
      </w:r>
      <w:r w:rsidR="006D1CA8" w:rsidRPr="0028622F">
        <w:t xml:space="preserve">» </w:t>
      </w:r>
      <w:r w:rsidR="00C43D59" w:rsidRPr="0028622F">
        <w:t>К</w:t>
      </w:r>
      <w:r w:rsidRPr="0028622F">
        <w:t>онтрольный орган выразил сл</w:t>
      </w:r>
      <w:r w:rsidR="006D1CA8" w:rsidRPr="0028622F">
        <w:t xml:space="preserve">едующие </w:t>
      </w:r>
      <w:r w:rsidR="00451417" w:rsidRPr="0028622F">
        <w:t>выводы</w:t>
      </w:r>
      <w:r w:rsidR="006D1CA8" w:rsidRPr="0028622F">
        <w:t xml:space="preserve"> и </w:t>
      </w:r>
      <w:r w:rsidR="007137B0" w:rsidRPr="0028622F">
        <w:t>замечания</w:t>
      </w:r>
      <w:r w:rsidR="006D1CA8" w:rsidRPr="0028622F">
        <w:t>:</w:t>
      </w:r>
    </w:p>
    <w:p w:rsidR="00436C76" w:rsidRPr="0028622F" w:rsidRDefault="00436C76" w:rsidP="00977630">
      <w:pPr>
        <w:ind w:firstLine="709"/>
        <w:jc w:val="both"/>
      </w:pPr>
      <w:r w:rsidRPr="0028622F">
        <w:t xml:space="preserve">- утвержден общий объем условно утверждаемых (утвержденных) расходов, установленных абз.8 п.3 ст. 184.1 БК РФ </w:t>
      </w:r>
      <w:r w:rsidR="001A5CEF" w:rsidRPr="0028622F">
        <w:t xml:space="preserve">на первый год планового </w:t>
      </w:r>
      <w:r w:rsidR="001A5CEF" w:rsidRPr="0028622F">
        <w:lastRenderedPageBreak/>
        <w:t>периода, т.е. 2026 год в объеме – 13 765,0 тыс. руб., на 2027 год – 27 075,3 тыс. руб., а именно на первый год планового периода 3,6%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 второй год планового периода в объеме 6,8%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8622F">
        <w:t>;</w:t>
      </w:r>
    </w:p>
    <w:p w:rsidR="00436C76" w:rsidRPr="0028622F" w:rsidRDefault="00410405" w:rsidP="00436C76">
      <w:pPr>
        <w:ind w:firstLine="709"/>
        <w:jc w:val="both"/>
      </w:pPr>
      <w:r w:rsidRPr="0028622F">
        <w:t>-</w:t>
      </w:r>
      <w:r w:rsidR="006A65F7" w:rsidRPr="0028622F">
        <w:t xml:space="preserve"> </w:t>
      </w:r>
      <w:r w:rsidR="00592A49" w:rsidRPr="0028622F">
        <w:t xml:space="preserve">установлен размер Резервного фонда администрации городского округа на 2025 год, на 2026 год, на 2027 год, что что соответствует 0,4 %, 2,2 %, 1,9 % общего объема расходов бюджета по соответствующему году. Размер </w:t>
      </w:r>
      <w:r w:rsidR="00592A49" w:rsidRPr="0028622F">
        <w:rPr>
          <w:color w:val="000000"/>
        </w:rPr>
        <w:t>резервного фонда местного бюджета определяется решением о бюджете городского округа ЗАТО Свободный на соответствующий финансовый год и плановый период, согласно пункту 2 Положения «О резервном фонде администрации городского округа ЗАТО Свободный», утвержденным постановлением администрации ГО ЗАТО Свободный от 29.10.2012 № 776 (в ред. от 17.12.2014 № 894, от 24.10.2023 № 598)</w:t>
      </w:r>
      <w:r w:rsidR="00D229D9" w:rsidRPr="0028622F">
        <w:rPr>
          <w:color w:val="000000"/>
        </w:rPr>
        <w:t>;</w:t>
      </w:r>
    </w:p>
    <w:p w:rsidR="00E12A42" w:rsidRPr="0028622F" w:rsidRDefault="00D22536" w:rsidP="00E12A42">
      <w:pPr>
        <w:autoSpaceDE w:val="0"/>
        <w:autoSpaceDN w:val="0"/>
        <w:adjustRightInd w:val="0"/>
        <w:ind w:firstLine="708"/>
        <w:jc w:val="both"/>
      </w:pPr>
      <w:r w:rsidRPr="0028622F">
        <w:t xml:space="preserve">- </w:t>
      </w:r>
      <w:r w:rsidR="00E12A42" w:rsidRPr="0028622F">
        <w:t xml:space="preserve">установлен объем верхнего предела муниципального долга, с указанием, в том числе верхнего предела долга по муниципальным гарантиям на даты, </w:t>
      </w:r>
      <w:r w:rsidR="00E12A42" w:rsidRPr="0028622F">
        <w:rPr>
          <w:b/>
        </w:rPr>
        <w:t>соответствующие требованиям статьи 107 БК РФ,</w:t>
      </w:r>
      <w:r w:rsidR="00E12A42" w:rsidRPr="0028622F">
        <w:t xml:space="preserve"> т.е. по состоянию на 1 января года, следующего за очередным финансовым годом и каждым годом планового периода (по состоянию на 1 января года, следующего за очередным финансовым годом).</w:t>
      </w:r>
    </w:p>
    <w:p w:rsidR="00420EFF" w:rsidRPr="0028622F" w:rsidRDefault="00E12A42" w:rsidP="00E12A42">
      <w:pPr>
        <w:autoSpaceDE w:val="0"/>
        <w:autoSpaceDN w:val="0"/>
        <w:adjustRightInd w:val="0"/>
        <w:ind w:firstLine="708"/>
        <w:jc w:val="both"/>
      </w:pPr>
      <w:r w:rsidRPr="0028622F">
        <w:t>Предлагаемый к установлению объем муниципального долга городского округа на 202</w:t>
      </w:r>
      <w:r w:rsidR="00592A49" w:rsidRPr="0028622F">
        <w:t>5</w:t>
      </w:r>
      <w:r w:rsidRPr="0028622F">
        <w:t xml:space="preserve"> год и плановый период 202</w:t>
      </w:r>
      <w:r w:rsidR="00592A49" w:rsidRPr="0028622F">
        <w:t>6</w:t>
      </w:r>
      <w:r w:rsidRPr="0028622F">
        <w:t xml:space="preserve"> и 202</w:t>
      </w:r>
      <w:r w:rsidR="00592A49" w:rsidRPr="0028622F">
        <w:t>7</w:t>
      </w:r>
      <w:r w:rsidRPr="0028622F">
        <w:t xml:space="preserve"> годов не превысит установленное пунктом 5 статьи 107 БК РФ ограничение (не должен превышать утвержденный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лиц. Так, объем муниципального долга на 202</w:t>
      </w:r>
      <w:r w:rsidR="00592A49" w:rsidRPr="0028622F">
        <w:t>5</w:t>
      </w:r>
      <w:r w:rsidRPr="0028622F">
        <w:t xml:space="preserve"> год составит 0,0 % утвержденного общего годового объема доходов бюджета без учета утвержденного объема безвозмездных поступлений, на 202</w:t>
      </w:r>
      <w:r w:rsidR="00592A49" w:rsidRPr="0028622F">
        <w:t>6</w:t>
      </w:r>
      <w:r w:rsidRPr="0028622F">
        <w:t xml:space="preserve"> год - 0,0 %, на 202</w:t>
      </w:r>
      <w:r w:rsidR="00592A49" w:rsidRPr="0028622F">
        <w:t>7</w:t>
      </w:r>
      <w:r w:rsidRPr="0028622F">
        <w:t xml:space="preserve"> год – 0,0 %</w:t>
      </w:r>
      <w:r w:rsidR="006A65F7" w:rsidRPr="0028622F">
        <w:t>;</w:t>
      </w:r>
    </w:p>
    <w:p w:rsidR="00420EFF" w:rsidRPr="0028622F" w:rsidRDefault="00420EFF" w:rsidP="009776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</w:t>
      </w:r>
      <w:r w:rsidR="00451417" w:rsidRPr="0028622F">
        <w:rPr>
          <w:rFonts w:ascii="Times New Roman" w:hAnsi="Times New Roman" w:cs="Times New Roman"/>
          <w:sz w:val="28"/>
          <w:szCs w:val="28"/>
        </w:rPr>
        <w:t>п</w:t>
      </w:r>
      <w:r w:rsidRPr="0028622F">
        <w:rPr>
          <w:rFonts w:ascii="Times New Roman" w:hAnsi="Times New Roman" w:cs="Times New Roman"/>
          <w:sz w:val="28"/>
          <w:szCs w:val="28"/>
        </w:rPr>
        <w:t>редусмотрен объем бюджетных ассигнований Дорожного фонда</w:t>
      </w:r>
      <w:r w:rsidRPr="0028622F">
        <w:rPr>
          <w:rFonts w:ascii="Times New Roman" w:hAnsi="Times New Roman" w:cs="Times New Roman"/>
          <w:b/>
          <w:sz w:val="28"/>
          <w:szCs w:val="28"/>
        </w:rPr>
        <w:t xml:space="preserve"> (в текстовой части решения в соответствии с пунктом 8.1 статьи </w:t>
      </w:r>
      <w:r w:rsidR="00D22536" w:rsidRPr="0028622F">
        <w:rPr>
          <w:rFonts w:ascii="Times New Roman" w:hAnsi="Times New Roman" w:cs="Times New Roman"/>
          <w:b/>
          <w:sz w:val="28"/>
          <w:szCs w:val="28"/>
        </w:rPr>
        <w:t>14</w:t>
      </w:r>
      <w:r w:rsidRPr="00286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920" w:rsidRPr="0028622F">
        <w:rPr>
          <w:rFonts w:ascii="Times New Roman" w:hAnsi="Times New Roman" w:cs="Times New Roman"/>
          <w:b/>
          <w:sz w:val="28"/>
          <w:szCs w:val="28"/>
        </w:rPr>
        <w:t xml:space="preserve">Положения о бюджетном процессе </w:t>
      </w:r>
      <w:r w:rsidRPr="0028622F">
        <w:rPr>
          <w:rFonts w:ascii="Times New Roman" w:hAnsi="Times New Roman" w:cs="Times New Roman"/>
          <w:b/>
          <w:sz w:val="28"/>
          <w:szCs w:val="28"/>
        </w:rPr>
        <w:t>отражена информация об этом)</w:t>
      </w:r>
      <w:r w:rsidRPr="0028622F">
        <w:rPr>
          <w:rFonts w:ascii="Times New Roman" w:hAnsi="Times New Roman" w:cs="Times New Roman"/>
          <w:sz w:val="28"/>
          <w:szCs w:val="28"/>
        </w:rPr>
        <w:t>;</w:t>
      </w:r>
    </w:p>
    <w:p w:rsidR="00285527" w:rsidRPr="0028622F" w:rsidRDefault="00285527" w:rsidP="009776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>- предусмотрено предоставление субсидии на очередной финансовый год и плановый период на оказание поддержки социально-ориентированным некоммерческим организациям, не являющихся государственными (муниципальными) учреждениями;</w:t>
      </w:r>
    </w:p>
    <w:p w:rsidR="005D5485" w:rsidRPr="0028622F" w:rsidRDefault="005D5485" w:rsidP="005D54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2F">
        <w:rPr>
          <w:rFonts w:ascii="Times New Roman" w:hAnsi="Times New Roman" w:cs="Times New Roman"/>
          <w:sz w:val="28"/>
          <w:szCs w:val="28"/>
        </w:rPr>
        <w:t xml:space="preserve">- предусмотрено предоставление субсидии </w:t>
      </w:r>
      <w:r w:rsidRPr="0028622F">
        <w:rPr>
          <w:rFonts w:ascii="Times New Roman" w:hAnsi="Times New Roman" w:cs="Times New Roman"/>
          <w:color w:val="000000"/>
          <w:sz w:val="28"/>
          <w:szCs w:val="28"/>
        </w:rPr>
        <w:t>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</w:r>
      <w:r w:rsidRPr="0028622F">
        <w:rPr>
          <w:rFonts w:ascii="Times New Roman" w:hAnsi="Times New Roman" w:cs="Times New Roman"/>
          <w:sz w:val="28"/>
          <w:szCs w:val="28"/>
        </w:rPr>
        <w:t xml:space="preserve"> в бюджете городского округа на 2025 год;</w:t>
      </w:r>
    </w:p>
    <w:p w:rsidR="005D5485" w:rsidRPr="0028622F" w:rsidRDefault="005D5485" w:rsidP="009776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EFF" w:rsidRPr="0028622F" w:rsidRDefault="006D1CA8" w:rsidP="00977630">
      <w:pPr>
        <w:ind w:firstLine="709"/>
        <w:jc w:val="both"/>
      </w:pPr>
      <w:r w:rsidRPr="0028622F">
        <w:lastRenderedPageBreak/>
        <w:t>- п</w:t>
      </w:r>
      <w:r w:rsidR="00420EFF" w:rsidRPr="0028622F">
        <w:t>ланирование доходов осуществлено согласно прогнозам по закрепленным доходам главных администраторов доходов</w:t>
      </w:r>
      <w:r w:rsidR="00975053" w:rsidRPr="0028622F">
        <w:t xml:space="preserve"> (</w:t>
      </w:r>
      <w:r w:rsidR="00F521AC" w:rsidRPr="0028622F">
        <w:t>Приказ</w:t>
      </w:r>
      <w:r w:rsidR="000C5ABE" w:rsidRPr="0028622F">
        <w:t>ом</w:t>
      </w:r>
      <w:r w:rsidR="00F521AC" w:rsidRPr="0028622F">
        <w:t xml:space="preserve"> </w:t>
      </w:r>
      <w:r w:rsidR="000C5ABE" w:rsidRPr="0028622F">
        <w:t>№</w:t>
      </w:r>
      <w:r w:rsidR="00E12A42" w:rsidRPr="0028622F">
        <w:t xml:space="preserve"> 8</w:t>
      </w:r>
      <w:r w:rsidR="000202E1" w:rsidRPr="0028622F">
        <w:t>5</w:t>
      </w:r>
      <w:r w:rsidR="00F521AC" w:rsidRPr="0028622F">
        <w:t>н</w:t>
      </w:r>
      <w:r w:rsidR="00975053" w:rsidRPr="0028622F">
        <w:t>)</w:t>
      </w:r>
      <w:r w:rsidR="006A10AC" w:rsidRPr="0028622F">
        <w:t>;</w:t>
      </w:r>
    </w:p>
    <w:p w:rsidR="006A10AC" w:rsidRPr="0028622F" w:rsidRDefault="006A10AC" w:rsidP="00977630">
      <w:pPr>
        <w:ind w:firstLine="709"/>
        <w:jc w:val="both"/>
      </w:pPr>
      <w:r w:rsidRPr="0028622F">
        <w:t xml:space="preserve">- </w:t>
      </w:r>
      <w:r w:rsidR="008F4B2B" w:rsidRPr="0028622F">
        <w:t>суммы на реализацию мероприятий по программам не соответствуют суммам в бюджете городского округа и будут приведены в соответствие</w:t>
      </w:r>
      <w:r w:rsidR="008F4B2B" w:rsidRPr="0028622F">
        <w:rPr>
          <w:b/>
        </w:rPr>
        <w:t xml:space="preserve"> </w:t>
      </w:r>
      <w:r w:rsidR="008F4B2B" w:rsidRPr="0028622F">
        <w:t>с порядком и сроками, которые установлены местной администрацией (Постановление администрации городского округа от 29.12.2023 года № 769 «</w:t>
      </w:r>
      <w:r w:rsidR="008F4B2B" w:rsidRPr="0028622F">
        <w:rPr>
          <w:bCs/>
        </w:rPr>
        <w:t>Об утверждении Порядка разработки, реализации и оценки эффективности муниципальных программ городского округа ЗАТО Свободный»)</w:t>
      </w:r>
      <w:r w:rsidR="008F4B2B" w:rsidRPr="0028622F">
        <w:t>, согласно статьи 179 БК РФ, статьи 10 Положения «О бюджетном процессе в городском округе ЗАТО Свободный»</w:t>
      </w:r>
      <w:r w:rsidRPr="0028622F">
        <w:t>;</w:t>
      </w:r>
    </w:p>
    <w:p w:rsidR="00F521AC" w:rsidRPr="0028622F" w:rsidRDefault="00607A3B" w:rsidP="00977630">
      <w:pPr>
        <w:autoSpaceDE w:val="0"/>
        <w:autoSpaceDN w:val="0"/>
        <w:adjustRightInd w:val="0"/>
        <w:ind w:firstLine="709"/>
        <w:jc w:val="both"/>
      </w:pPr>
      <w:r w:rsidRPr="0028622F">
        <w:t xml:space="preserve">- </w:t>
      </w:r>
      <w:r w:rsidR="00D956CF" w:rsidRPr="0028622F">
        <w:t>при составлении муниципальных заданий бюджетных учреждений необходимо руководствоваться Порядком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 (вместе с «Положением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задания») Постановление Правительства РФ от 26.06.2015 № 640 (ред. от 23.08.2024)</w:t>
      </w:r>
      <w:r w:rsidR="00F13BF1" w:rsidRPr="0028622F">
        <w:t>;</w:t>
      </w:r>
    </w:p>
    <w:p w:rsidR="00285527" w:rsidRPr="0028622F" w:rsidRDefault="00F55CAF" w:rsidP="00D956CF">
      <w:pPr>
        <w:autoSpaceDE w:val="0"/>
        <w:autoSpaceDN w:val="0"/>
        <w:adjustRightInd w:val="0"/>
        <w:ind w:firstLine="709"/>
        <w:jc w:val="both"/>
      </w:pPr>
      <w:r w:rsidRPr="0028622F">
        <w:t xml:space="preserve">- </w:t>
      </w:r>
      <w:r w:rsidR="00D956CF" w:rsidRPr="0028622F">
        <w:t xml:space="preserve">при подготовке плана финансово-хозяйственной деятельности учреждения должны руководствоваться </w:t>
      </w:r>
      <w:hyperlink r:id="rId22" w:history="1">
        <w:r w:rsidR="00D956CF" w:rsidRPr="0028622F">
          <w:t>правилами</w:t>
        </w:r>
      </w:hyperlink>
      <w:r w:rsidR="00D956CF" w:rsidRPr="0028622F">
        <w:t xml:space="preserve"> </w:t>
      </w:r>
      <w:hyperlink r:id="rId23" w:history="1">
        <w:r w:rsidR="00D956CF" w:rsidRPr="0028622F">
          <w:t>Приказа</w:t>
        </w:r>
      </w:hyperlink>
      <w:r w:rsidR="00D956CF" w:rsidRPr="0028622F">
        <w:t xml:space="preserve"> Минфина России от 31.08.2018 № 186н (ред. от 25.08.2022) «О Требованиях к составлению и утверждению плана финансово-хозяйственной деятельности государственного (муниципального) учреждения»</w:t>
      </w:r>
      <w:r w:rsidRPr="0028622F">
        <w:t>;</w:t>
      </w:r>
    </w:p>
    <w:p w:rsidR="00CF2AA8" w:rsidRPr="0028622F" w:rsidRDefault="00F521AC" w:rsidP="00B83703">
      <w:pPr>
        <w:ind w:firstLine="709"/>
        <w:jc w:val="both"/>
      </w:pPr>
      <w:r w:rsidRPr="0028622F">
        <w:t xml:space="preserve">- </w:t>
      </w:r>
      <w:r w:rsidR="00D956CF" w:rsidRPr="0028622F">
        <w:t xml:space="preserve">финансовое обеспечение выполнения муниципального задания учреждениями осуществляется в виде субсидий из бюджета ГО ЗАТО Свободный. Согласно пункту 4 статьи 69.2 БК объем (размер) субсидии рассчитывается в соответствии с показателями муниципального задания </w:t>
      </w:r>
      <w:r w:rsidR="00D956CF" w:rsidRPr="0028622F">
        <w:rPr>
          <w:b/>
        </w:rPr>
        <w:t>на основании нормативных затрат</w:t>
      </w:r>
      <w:r w:rsidR="00D956CF" w:rsidRPr="0028622F">
        <w:t xml:space="preserve"> на оказание муниципальных услуг. В нарушение главы 3 «Финансовое обеспечение выполнения муниципального задания» Порядка формирования муниципального задания в отношении муниципальных учреждений городского округа ЗАТО Свободный и финансового обеспечения выполнения муниципального задания, утвержденного постановлением администрации городского округа ЗАТО Свободный от 19.12.2023 № 717 объем финансового обеспечения выполнения муниципального задания не рассчитывался на основании нормативных затрат 2025 года и планового периода 2026-2027 годов (п. 12 гл. 3 «Объем финансового обеспечения выполнения муниципального задания рассчитывается на основании нормативных затрат на оказание муниципальных услуг, затрат, связанных с выполнением работ, с учетом затрат на содержание недвижимого имущества и особо ценного движимого имущества, закрепленного за учреждением или приобретенного им за счет средств, выделенных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 - имущество учреждения), затрат на уплату налогов, в качестве объекта </w:t>
      </w:r>
      <w:r w:rsidR="00D956CF" w:rsidRPr="0028622F">
        <w:lastRenderedPageBreak/>
        <w:t>налогообложения по которым признается имущество учреждения).</w:t>
      </w:r>
      <w:r w:rsidR="00D956CF" w:rsidRPr="0028622F">
        <w:rPr>
          <w:bCs/>
          <w:iCs/>
        </w:rPr>
        <w:t xml:space="preserve"> </w:t>
      </w:r>
      <w:r w:rsidR="00D956CF" w:rsidRPr="0028622F">
        <w:t>Нормативные затраты, определяемые в соответствии с настоящим Порядком, должны учитываться при формировании обоснований бюджетных ассигнований бюджета городского округа ЗАТО Свободный на очередной финансовый год и плановый период</w:t>
      </w:r>
      <w:r w:rsidR="00CF2AA8" w:rsidRPr="0028622F">
        <w:t>;</w:t>
      </w:r>
    </w:p>
    <w:p w:rsidR="00F70EE4" w:rsidRPr="0028622F" w:rsidRDefault="00896F33" w:rsidP="00B83703">
      <w:pPr>
        <w:ind w:firstLine="709"/>
        <w:jc w:val="both"/>
      </w:pPr>
      <w:r w:rsidRPr="0028622F">
        <w:t>-</w:t>
      </w:r>
      <w:r w:rsidR="00154A61" w:rsidRPr="0028622F">
        <w:t xml:space="preserve"> не</w:t>
      </w:r>
      <w:r w:rsidRPr="0028622F">
        <w:t xml:space="preserve"> </w:t>
      </w:r>
      <w:r w:rsidR="003435CD" w:rsidRPr="0028622F">
        <w:t>планируются</w:t>
      </w:r>
      <w:r w:rsidR="00CF2AA8" w:rsidRPr="0028622F">
        <w:t xml:space="preserve"> доходы от реализации иного имущества, находящегося в с</w:t>
      </w:r>
      <w:r w:rsidR="00AE7504" w:rsidRPr="0028622F">
        <w:t xml:space="preserve">обственности городских округов, в нарушение статьи </w:t>
      </w:r>
      <w:r w:rsidR="00A12F09" w:rsidRPr="0028622F">
        <w:t>7 Положения</w:t>
      </w:r>
      <w:r w:rsidR="00AE7504" w:rsidRPr="0028622F">
        <w:t xml:space="preserve"> о бюджетном процессе к проекту бюджета не предоставлен проект программы приватизации муниципального имущества, </w:t>
      </w:r>
      <w:r w:rsidR="00A12F09" w:rsidRPr="0028622F">
        <w:t>приложение 2 «Свод доходов бюджета ГО на 2025-2027 годы» к решению Думы городского округа «Об утверждении бюджета городского округа на 2025 год и плановый период 2026 и 2027 годов» не планирует суммы в части доходов от продажи материальных и нематериальных активов</w:t>
      </w:r>
      <w:r w:rsidR="00C31454" w:rsidRPr="0028622F">
        <w:t>;</w:t>
      </w:r>
    </w:p>
    <w:p w:rsidR="00C31454" w:rsidRPr="0028622F" w:rsidRDefault="00C31454" w:rsidP="00B83703">
      <w:pPr>
        <w:ind w:firstLine="709"/>
        <w:jc w:val="both"/>
      </w:pPr>
      <w:r w:rsidRPr="0028622F">
        <w:t xml:space="preserve">- предусмотрены обязательства </w:t>
      </w:r>
      <w:r w:rsidR="00090D22" w:rsidRPr="0028622F">
        <w:t xml:space="preserve">по разделу </w:t>
      </w:r>
      <w:r w:rsidR="00090D22" w:rsidRPr="0028622F">
        <w:rPr>
          <w:b/>
        </w:rPr>
        <w:t>«Образование»</w:t>
      </w:r>
      <w:r w:rsidR="00F67BBC" w:rsidRPr="0028622F">
        <w:t xml:space="preserve"> -</w:t>
      </w:r>
      <w:r w:rsidR="00090D22" w:rsidRPr="0028622F">
        <w:t xml:space="preserve"> </w:t>
      </w:r>
      <w:r w:rsidR="00A12F09" w:rsidRPr="0028622F">
        <w:t>проведение антитеррористических мероприятий (охрана), вывоз ТКО, мероприятие «открой в себе ученого», защита проектов, устранение предписаний надзорных органов и решений суда (сумма 22 024,90 – оценка РП МБОУ «СШ № 25»), работы по монтажу системы автоматической пожарной сигнализации в МБОУ «СШ № 25»</w:t>
      </w:r>
      <w:r w:rsidR="00F67BBC" w:rsidRPr="0028622F">
        <w:t>;</w:t>
      </w:r>
    </w:p>
    <w:p w:rsidR="00090D22" w:rsidRPr="0028622F" w:rsidRDefault="00090D22" w:rsidP="00B83703">
      <w:pPr>
        <w:ind w:firstLine="709"/>
        <w:jc w:val="both"/>
      </w:pPr>
      <w:r w:rsidRPr="0028622F">
        <w:t xml:space="preserve">- предусмотрены субсидии некоммерческим организациям, поддержка социально ориентированных некоммерческих организаций в городском округе ЗАТО Свободный до 2029 года в </w:t>
      </w:r>
      <w:r w:rsidR="008E5DBF" w:rsidRPr="0028622F">
        <w:t>202</w:t>
      </w:r>
      <w:r w:rsidR="00D956CF" w:rsidRPr="0028622F">
        <w:t>5</w:t>
      </w:r>
      <w:r w:rsidR="008E5DBF" w:rsidRPr="0028622F">
        <w:t xml:space="preserve"> году </w:t>
      </w:r>
      <w:r w:rsidRPr="0028622F">
        <w:t>сумме 2</w:t>
      </w:r>
      <w:r w:rsidR="00D956CF" w:rsidRPr="0028622F">
        <w:t>5</w:t>
      </w:r>
      <w:r w:rsidRPr="0028622F">
        <w:t>0,0 тыс. руб</w:t>
      </w:r>
      <w:r w:rsidR="008E5DBF" w:rsidRPr="0028622F">
        <w:t>., в 202</w:t>
      </w:r>
      <w:r w:rsidR="00D956CF" w:rsidRPr="0028622F">
        <w:t>6</w:t>
      </w:r>
      <w:r w:rsidR="008E5DBF" w:rsidRPr="0028622F">
        <w:t xml:space="preserve"> – 2</w:t>
      </w:r>
      <w:r w:rsidR="00D956CF" w:rsidRPr="0028622F">
        <w:t>5</w:t>
      </w:r>
      <w:r w:rsidR="008E5DBF" w:rsidRPr="0028622F">
        <w:t>0,0 тыс. руб., в 202</w:t>
      </w:r>
      <w:r w:rsidR="00D956CF" w:rsidRPr="0028622F">
        <w:t>7</w:t>
      </w:r>
      <w:r w:rsidR="008E5DBF" w:rsidRPr="0028622F">
        <w:t xml:space="preserve"> – 250,0 тыс. руб.</w:t>
      </w:r>
      <w:r w:rsidRPr="0028622F">
        <w:t>;</w:t>
      </w:r>
    </w:p>
    <w:p w:rsidR="00955DD9" w:rsidRPr="0028622F" w:rsidRDefault="00F24B0E" w:rsidP="00955DD9">
      <w:pPr>
        <w:ind w:firstLine="709"/>
        <w:jc w:val="both"/>
        <w:rPr>
          <w:color w:val="000000"/>
        </w:rPr>
      </w:pPr>
      <w:r w:rsidRPr="0028622F">
        <w:t xml:space="preserve">- </w:t>
      </w:r>
      <w:r w:rsidR="00955DD9" w:rsidRPr="0028622F">
        <w:t>по разделу</w:t>
      </w:r>
      <w:r w:rsidR="00955DD9" w:rsidRPr="0028622F">
        <w:rPr>
          <w:b/>
        </w:rPr>
        <w:t xml:space="preserve"> «Культура, кинематография» </w:t>
      </w:r>
      <w:r w:rsidR="00955DD9" w:rsidRPr="0028622F">
        <w:t xml:space="preserve">- </w:t>
      </w:r>
      <w:r w:rsidR="00955DD9" w:rsidRPr="0028622F">
        <w:rPr>
          <w:color w:val="000000"/>
        </w:rPr>
        <w:t>модернизация библиотек в части комплектования книжных фондов в сумме 1</w:t>
      </w:r>
      <w:r w:rsidR="00B65184" w:rsidRPr="0028622F">
        <w:rPr>
          <w:color w:val="000000"/>
        </w:rPr>
        <w:t>10,2</w:t>
      </w:r>
      <w:r w:rsidR="00955DD9" w:rsidRPr="0028622F">
        <w:rPr>
          <w:color w:val="000000"/>
        </w:rPr>
        <w:t xml:space="preserve"> тыс. рублей, </w:t>
      </w:r>
      <w:r w:rsidR="00B65184" w:rsidRPr="0028622F">
        <w:rPr>
          <w:color w:val="000000"/>
        </w:rPr>
        <w:t>проведение антитеррористических мероприятий (охрана) в сумме 2 277,6 тыс. руб., мероприятия по благоустройству площади МБУК ДК «Свободный» планируются в разделе 0500 «Жилищно-коммунальное хозяйство» в сумме 40 936,0 тыс. руб.</w:t>
      </w:r>
      <w:r w:rsidR="00796F43" w:rsidRPr="0028622F">
        <w:rPr>
          <w:color w:val="000000"/>
        </w:rPr>
        <w:t>;</w:t>
      </w:r>
    </w:p>
    <w:p w:rsidR="00955DD9" w:rsidRPr="0028622F" w:rsidRDefault="00F24B0E" w:rsidP="00955DD9">
      <w:pPr>
        <w:ind w:firstLine="709"/>
        <w:jc w:val="both"/>
        <w:rPr>
          <w:color w:val="000000"/>
          <w:lang w:eastAsia="zh-CN"/>
        </w:rPr>
      </w:pPr>
      <w:r w:rsidRPr="0028622F">
        <w:rPr>
          <w:color w:val="000000"/>
        </w:rPr>
        <w:t>- по разделу</w:t>
      </w:r>
      <w:r w:rsidRPr="0028622F">
        <w:rPr>
          <w:b/>
          <w:color w:val="000000"/>
        </w:rPr>
        <w:t xml:space="preserve"> «</w:t>
      </w:r>
      <w:r w:rsidR="00955DD9" w:rsidRPr="0028622F">
        <w:rPr>
          <w:b/>
          <w:color w:val="000000"/>
        </w:rPr>
        <w:t>Физическая культура и спорт</w:t>
      </w:r>
      <w:r w:rsidRPr="0028622F">
        <w:rPr>
          <w:b/>
          <w:color w:val="000000"/>
        </w:rPr>
        <w:t xml:space="preserve">» </w:t>
      </w:r>
      <w:r w:rsidR="00955DD9" w:rsidRPr="0028622F">
        <w:rPr>
          <w:b/>
          <w:color w:val="000000"/>
        </w:rPr>
        <w:t xml:space="preserve">- </w:t>
      </w:r>
      <w:r w:rsidR="00955DD9" w:rsidRPr="0028622F">
        <w:rPr>
          <w:color w:val="000000"/>
        </w:rPr>
        <w:t xml:space="preserve">мероприятия по поэтапному внедрению Всероссийского физкультурно-оздоровительного комплекса </w:t>
      </w:r>
      <w:r w:rsidR="00955DD9" w:rsidRPr="0028622F">
        <w:rPr>
          <w:color w:val="000000"/>
          <w:lang w:eastAsia="zh-CN"/>
        </w:rPr>
        <w:t xml:space="preserve">«Готов к труду и обороне», </w:t>
      </w:r>
      <w:r w:rsidR="00955DD9" w:rsidRPr="0028622F">
        <w:t xml:space="preserve">строительство лыжероллерной трассы </w:t>
      </w:r>
      <w:r w:rsidR="00AA33AA" w:rsidRPr="0028622F">
        <w:t>в</w:t>
      </w:r>
      <w:r w:rsidR="00955DD9" w:rsidRPr="0028622F">
        <w:t xml:space="preserve"> 2025 год</w:t>
      </w:r>
      <w:r w:rsidR="00AA33AA" w:rsidRPr="0028622F">
        <w:t>у второй этап</w:t>
      </w:r>
      <w:r w:rsidR="00955DD9" w:rsidRPr="0028622F">
        <w:rPr>
          <w:color w:val="000000"/>
          <w:lang w:eastAsia="zh-CN"/>
        </w:rPr>
        <w:t>;</w:t>
      </w:r>
    </w:p>
    <w:p w:rsidR="00955DD9" w:rsidRPr="0028622F" w:rsidRDefault="008F00CE" w:rsidP="00955DD9">
      <w:pPr>
        <w:ind w:firstLine="709"/>
        <w:jc w:val="both"/>
        <w:rPr>
          <w:color w:val="000000"/>
          <w:lang w:eastAsia="zh-CN"/>
        </w:rPr>
      </w:pPr>
      <w:r w:rsidRPr="0028622F">
        <w:rPr>
          <w:color w:val="000000"/>
          <w:lang w:eastAsia="zh-CN"/>
        </w:rPr>
        <w:t>- м</w:t>
      </w:r>
      <w:r w:rsidR="00955DD9" w:rsidRPr="0028622F">
        <w:rPr>
          <w:color w:val="000000"/>
          <w:lang w:eastAsia="zh-CN"/>
        </w:rPr>
        <w:t xml:space="preserve">ероприятия, связанные с </w:t>
      </w:r>
      <w:r w:rsidR="00847FF5" w:rsidRPr="0028622F">
        <w:rPr>
          <w:color w:val="000000"/>
          <w:lang w:eastAsia="zh-CN"/>
        </w:rPr>
        <w:t>дорожной деятельностью в отношении автомобильных дорог</w:t>
      </w:r>
      <w:r w:rsidR="00955DD9" w:rsidRPr="0028622F">
        <w:rPr>
          <w:color w:val="000000"/>
          <w:lang w:eastAsia="zh-CN"/>
        </w:rPr>
        <w:t xml:space="preserve"> в сумме </w:t>
      </w:r>
      <w:r w:rsidR="00AA33AA" w:rsidRPr="0028622F">
        <w:rPr>
          <w:color w:val="000000"/>
          <w:lang w:eastAsia="zh-CN"/>
        </w:rPr>
        <w:t>26 582,95</w:t>
      </w:r>
      <w:r w:rsidR="00955DD9" w:rsidRPr="0028622F">
        <w:rPr>
          <w:color w:val="000000"/>
          <w:lang w:eastAsia="zh-CN"/>
        </w:rPr>
        <w:t xml:space="preserve"> тыс. рублей (оценка расходных полномочий), ремонт автодороги</w:t>
      </w:r>
      <w:r w:rsidR="00AA33AA" w:rsidRPr="0028622F">
        <w:rPr>
          <w:color w:val="000000"/>
          <w:lang w:eastAsia="zh-CN"/>
        </w:rPr>
        <w:t xml:space="preserve"> (ул. Неделина)</w:t>
      </w:r>
      <w:r w:rsidR="00955DD9" w:rsidRPr="0028622F">
        <w:rPr>
          <w:color w:val="000000"/>
          <w:lang w:eastAsia="zh-CN"/>
        </w:rPr>
        <w:t xml:space="preserve"> – </w:t>
      </w:r>
      <w:r w:rsidR="00AA33AA" w:rsidRPr="0028622F">
        <w:rPr>
          <w:color w:val="000000"/>
          <w:lang w:eastAsia="zh-CN"/>
        </w:rPr>
        <w:t>3095,74</w:t>
      </w:r>
      <w:r w:rsidR="00955DD9" w:rsidRPr="0028622F">
        <w:rPr>
          <w:color w:val="000000"/>
          <w:lang w:eastAsia="zh-CN"/>
        </w:rPr>
        <w:t xml:space="preserve"> тыс. рублей</w:t>
      </w:r>
      <w:r w:rsidR="00AA33AA" w:rsidRPr="0028622F">
        <w:rPr>
          <w:color w:val="000000"/>
          <w:lang w:eastAsia="zh-CN"/>
        </w:rPr>
        <w:t>, «Дом-школа-дом» - 7 641,62 тыс. рублей, ремонт дворовых территорий – 15 845,6 тыс. рублей</w:t>
      </w:r>
      <w:r w:rsidR="00955DD9" w:rsidRPr="0028622F">
        <w:rPr>
          <w:color w:val="000000"/>
          <w:lang w:eastAsia="zh-CN"/>
        </w:rPr>
        <w:t>.</w:t>
      </w:r>
    </w:p>
    <w:p w:rsidR="000A6CCE" w:rsidRPr="0028622F" w:rsidRDefault="004066ED" w:rsidP="000A6CCE">
      <w:pPr>
        <w:ind w:firstLine="709"/>
        <w:jc w:val="both"/>
      </w:pPr>
      <w:r w:rsidRPr="0028622F">
        <w:t>- м</w:t>
      </w:r>
      <w:r w:rsidR="000A6CCE" w:rsidRPr="0028622F">
        <w:t>ероприятия по энергосбережению и повышению энергетической эффективности (местный бюджет) 343 тыс. рублей.</w:t>
      </w:r>
    </w:p>
    <w:p w:rsidR="000A6CCE" w:rsidRPr="0028622F" w:rsidRDefault="000A6CCE" w:rsidP="000A6CCE">
      <w:pPr>
        <w:ind w:firstLine="709"/>
        <w:jc w:val="both"/>
      </w:pPr>
      <w:r w:rsidRPr="0028622F">
        <w:t xml:space="preserve">Строительство очистных сооружений в 2025-2027 году – денежные средства не предусмотрены в проекте бюджета городского округа (в 2024 году запланирована и не использована сумма на строительство очистных сооружений 75 438,1 т.р.), согласно письму Минфина России от 19.11.2024 № 06-10-35/114844 проект бюджета согласован при этом проект дополнительного соглашения, предусматривающий перенос срока строительства Объекта до 01.01.2028 года подготовлен Минфином России и </w:t>
      </w:r>
      <w:r w:rsidRPr="0028622F">
        <w:lastRenderedPageBreak/>
        <w:t>находится на стадии подписания, срок завершения строительства Объекта, установленный подпунктом 3.5.10 пункта 3,5 Соглашением от 13.06.2018 № 01-01-06/06-258 до 1 января 2025 года.</w:t>
      </w:r>
    </w:p>
    <w:p w:rsidR="00522839" w:rsidRPr="0028622F" w:rsidRDefault="000A6CCE" w:rsidP="005D5485">
      <w:pPr>
        <w:ind w:firstLine="709"/>
        <w:jc w:val="both"/>
        <w:rPr>
          <w:bCs/>
        </w:rPr>
      </w:pPr>
      <w:r w:rsidRPr="0028622F">
        <w:t>За счет средств федерального бюджета на 2025 год расходы не запланированы.</w:t>
      </w:r>
    </w:p>
    <w:p w:rsidR="00580D73" w:rsidRPr="0028622F" w:rsidRDefault="00580D73" w:rsidP="009244AF">
      <w:pPr>
        <w:tabs>
          <w:tab w:val="left" w:pos="720"/>
        </w:tabs>
        <w:jc w:val="both"/>
      </w:pPr>
      <w:r w:rsidRPr="0028622F">
        <w:rPr>
          <w:i/>
        </w:rPr>
        <w:tab/>
        <w:t>Проект решения не предусматривает на 20</w:t>
      </w:r>
      <w:r w:rsidR="003C309E" w:rsidRPr="0028622F">
        <w:rPr>
          <w:i/>
        </w:rPr>
        <w:t>25</w:t>
      </w:r>
      <w:r w:rsidRPr="0028622F">
        <w:rPr>
          <w:i/>
        </w:rPr>
        <w:t xml:space="preserve"> год:</w:t>
      </w:r>
    </w:p>
    <w:p w:rsidR="00580D73" w:rsidRPr="0028622F" w:rsidRDefault="00580D73" w:rsidP="00522839">
      <w:pPr>
        <w:widowControl w:val="0"/>
        <w:ind w:firstLine="709"/>
        <w:jc w:val="both"/>
        <w:rPr>
          <w:b/>
          <w:bCs/>
        </w:rPr>
      </w:pPr>
      <w:r w:rsidRPr="0028622F">
        <w:rPr>
          <w:bCs/>
          <w:i/>
        </w:rPr>
        <w:t xml:space="preserve">- </w:t>
      </w:r>
      <w:r w:rsidR="00BA30DE" w:rsidRPr="0028622F">
        <w:rPr>
          <w:bCs/>
          <w:i/>
        </w:rPr>
        <w:t>в</w:t>
      </w:r>
      <w:r w:rsidRPr="0028622F">
        <w:rPr>
          <w:bCs/>
        </w:rPr>
        <w:t xml:space="preserve"> расчете годового фонда оплаты труда работников ОМСУ не учтено увеличение количества должностных окладов в расчете на год с 1 </w:t>
      </w:r>
      <w:r w:rsidR="00BA30DE" w:rsidRPr="0028622F">
        <w:rPr>
          <w:bCs/>
        </w:rPr>
        <w:t>января</w:t>
      </w:r>
      <w:r w:rsidRPr="0028622F">
        <w:rPr>
          <w:bCs/>
        </w:rPr>
        <w:t xml:space="preserve"> 202</w:t>
      </w:r>
      <w:r w:rsidR="003C309E" w:rsidRPr="0028622F">
        <w:rPr>
          <w:bCs/>
        </w:rPr>
        <w:t>5</w:t>
      </w:r>
      <w:r w:rsidRPr="0028622F">
        <w:rPr>
          <w:bCs/>
        </w:rPr>
        <w:t xml:space="preserve"> года: по </w:t>
      </w:r>
      <w:r w:rsidR="00BA30DE" w:rsidRPr="0028622F">
        <w:rPr>
          <w:bCs/>
        </w:rPr>
        <w:t>муниципальным должностям</w:t>
      </w:r>
      <w:r w:rsidRPr="0028622F">
        <w:rPr>
          <w:bCs/>
        </w:rPr>
        <w:t xml:space="preserve"> и муниципальным служащим – с </w:t>
      </w:r>
      <w:r w:rsidR="00BA30DE" w:rsidRPr="0028622F">
        <w:rPr>
          <w:bCs/>
        </w:rPr>
        <w:t>4</w:t>
      </w:r>
      <w:r w:rsidR="003C309E" w:rsidRPr="0028622F">
        <w:rPr>
          <w:bCs/>
        </w:rPr>
        <w:t>6</w:t>
      </w:r>
      <w:r w:rsidR="00BA30DE" w:rsidRPr="0028622F">
        <w:rPr>
          <w:bCs/>
        </w:rPr>
        <w:t>,5</w:t>
      </w:r>
      <w:r w:rsidRPr="0028622F">
        <w:rPr>
          <w:bCs/>
        </w:rPr>
        <w:t xml:space="preserve"> до 4</w:t>
      </w:r>
      <w:r w:rsidR="003C309E" w:rsidRPr="0028622F">
        <w:rPr>
          <w:bCs/>
        </w:rPr>
        <w:t>9</w:t>
      </w:r>
      <w:r w:rsidRPr="0028622F">
        <w:rPr>
          <w:bCs/>
        </w:rPr>
        <w:t>,5</w:t>
      </w:r>
      <w:r w:rsidR="00BA30DE" w:rsidRPr="0028622F">
        <w:rPr>
          <w:bCs/>
        </w:rPr>
        <w:t xml:space="preserve"> (планируется 4</w:t>
      </w:r>
      <w:r w:rsidR="006F738B" w:rsidRPr="0028622F">
        <w:rPr>
          <w:bCs/>
        </w:rPr>
        <w:t>3</w:t>
      </w:r>
      <w:r w:rsidR="00BA30DE" w:rsidRPr="0028622F">
        <w:rPr>
          <w:bCs/>
        </w:rPr>
        <w:t>,</w:t>
      </w:r>
      <w:r w:rsidR="006F738B" w:rsidRPr="0028622F">
        <w:rPr>
          <w:bCs/>
        </w:rPr>
        <w:t>5</w:t>
      </w:r>
      <w:r w:rsidR="00BA30DE" w:rsidRPr="0028622F">
        <w:rPr>
          <w:bCs/>
        </w:rPr>
        <w:t>)</w:t>
      </w:r>
      <w:r w:rsidRPr="0028622F">
        <w:rPr>
          <w:bCs/>
        </w:rPr>
        <w:t xml:space="preserve">; по техническим работникам – с </w:t>
      </w:r>
      <w:r w:rsidR="006F738B" w:rsidRPr="0028622F">
        <w:rPr>
          <w:bCs/>
        </w:rPr>
        <w:t>3</w:t>
      </w:r>
      <w:r w:rsidR="003C309E" w:rsidRPr="0028622F">
        <w:rPr>
          <w:bCs/>
        </w:rPr>
        <w:t>3</w:t>
      </w:r>
      <w:r w:rsidRPr="0028622F">
        <w:rPr>
          <w:bCs/>
        </w:rPr>
        <w:t xml:space="preserve"> до 3</w:t>
      </w:r>
      <w:r w:rsidR="003C309E" w:rsidRPr="0028622F">
        <w:rPr>
          <w:bCs/>
        </w:rPr>
        <w:t>6</w:t>
      </w:r>
      <w:r w:rsidR="006F738B" w:rsidRPr="0028622F">
        <w:rPr>
          <w:bCs/>
        </w:rPr>
        <w:t xml:space="preserve"> (факт 30 окладов)</w:t>
      </w:r>
      <w:r w:rsidR="009244AF" w:rsidRPr="0028622F">
        <w:rPr>
          <w:bCs/>
        </w:rPr>
        <w:t>.</w:t>
      </w:r>
    </w:p>
    <w:p w:rsidR="000B7EC2" w:rsidRPr="0028622F" w:rsidRDefault="000B7EC2" w:rsidP="00977630">
      <w:pPr>
        <w:pStyle w:val="a9"/>
        <w:ind w:firstLine="709"/>
        <w:jc w:val="both"/>
        <w:rPr>
          <w:sz w:val="28"/>
          <w:szCs w:val="28"/>
        </w:rPr>
      </w:pPr>
      <w:r w:rsidRPr="0028622F">
        <w:rPr>
          <w:b/>
          <w:sz w:val="28"/>
          <w:szCs w:val="28"/>
        </w:rPr>
        <w:t>Контрольный орган городского округа ЗАТО Свободный вносит следующее предложение:</w:t>
      </w:r>
      <w:r w:rsidR="00EE5FA5" w:rsidRPr="0028622F">
        <w:rPr>
          <w:b/>
          <w:sz w:val="28"/>
          <w:szCs w:val="28"/>
        </w:rPr>
        <w:t xml:space="preserve"> </w:t>
      </w:r>
      <w:r w:rsidR="00136C08" w:rsidRPr="0028622F">
        <w:rPr>
          <w:sz w:val="28"/>
          <w:szCs w:val="28"/>
        </w:rPr>
        <w:t>п</w:t>
      </w:r>
      <w:r w:rsidRPr="0028622F">
        <w:rPr>
          <w:sz w:val="28"/>
          <w:szCs w:val="28"/>
        </w:rPr>
        <w:t xml:space="preserve">редставленный </w:t>
      </w:r>
      <w:r w:rsidRPr="0028622F">
        <w:rPr>
          <w:bCs/>
          <w:sz w:val="28"/>
          <w:szCs w:val="28"/>
        </w:rPr>
        <w:t>проект</w:t>
      </w:r>
      <w:r w:rsidRPr="0028622F">
        <w:rPr>
          <w:sz w:val="28"/>
          <w:szCs w:val="28"/>
        </w:rPr>
        <w:t xml:space="preserve"> решения Думы </w:t>
      </w:r>
      <w:r w:rsidR="00D166ED" w:rsidRPr="0028622F">
        <w:rPr>
          <w:sz w:val="28"/>
          <w:szCs w:val="28"/>
        </w:rPr>
        <w:t>«</w:t>
      </w:r>
      <w:r w:rsidR="00166658" w:rsidRPr="0028622F">
        <w:rPr>
          <w:sz w:val="28"/>
          <w:szCs w:val="28"/>
        </w:rPr>
        <w:t>О</w:t>
      </w:r>
      <w:r w:rsidR="00D132BA" w:rsidRPr="0028622F">
        <w:rPr>
          <w:sz w:val="28"/>
          <w:szCs w:val="28"/>
        </w:rPr>
        <w:t>б</w:t>
      </w:r>
      <w:r w:rsidR="00166658" w:rsidRPr="0028622F">
        <w:rPr>
          <w:sz w:val="28"/>
          <w:szCs w:val="28"/>
        </w:rPr>
        <w:t xml:space="preserve"> </w:t>
      </w:r>
      <w:r w:rsidR="00D132BA" w:rsidRPr="0028622F">
        <w:rPr>
          <w:sz w:val="28"/>
          <w:szCs w:val="28"/>
        </w:rPr>
        <w:t xml:space="preserve">утверждении </w:t>
      </w:r>
      <w:r w:rsidR="00D166ED" w:rsidRPr="0028622F">
        <w:rPr>
          <w:sz w:val="28"/>
          <w:szCs w:val="28"/>
        </w:rPr>
        <w:t>бюджета городского округа</w:t>
      </w:r>
      <w:r w:rsidR="00DE3981" w:rsidRPr="0028622F">
        <w:rPr>
          <w:sz w:val="28"/>
          <w:szCs w:val="28"/>
        </w:rPr>
        <w:t xml:space="preserve"> ЗАТО Свободный на </w:t>
      </w:r>
      <w:r w:rsidR="00EE5FA5" w:rsidRPr="0028622F">
        <w:rPr>
          <w:sz w:val="28"/>
          <w:szCs w:val="28"/>
        </w:rPr>
        <w:t>20</w:t>
      </w:r>
      <w:r w:rsidR="00230D31" w:rsidRPr="0028622F">
        <w:rPr>
          <w:sz w:val="28"/>
          <w:szCs w:val="28"/>
        </w:rPr>
        <w:t>2</w:t>
      </w:r>
      <w:r w:rsidR="00E97DD5" w:rsidRPr="0028622F">
        <w:rPr>
          <w:sz w:val="28"/>
          <w:szCs w:val="28"/>
        </w:rPr>
        <w:t>5</w:t>
      </w:r>
      <w:r w:rsidR="00D132BA" w:rsidRPr="0028622F">
        <w:rPr>
          <w:sz w:val="28"/>
          <w:szCs w:val="28"/>
        </w:rPr>
        <w:t xml:space="preserve"> </w:t>
      </w:r>
      <w:r w:rsidR="00EE5FA5" w:rsidRPr="0028622F">
        <w:rPr>
          <w:sz w:val="28"/>
          <w:szCs w:val="28"/>
        </w:rPr>
        <w:t>год</w:t>
      </w:r>
      <w:r w:rsidR="00C43D59" w:rsidRPr="0028622F">
        <w:rPr>
          <w:sz w:val="28"/>
          <w:szCs w:val="28"/>
        </w:rPr>
        <w:t xml:space="preserve"> и плановый период 20</w:t>
      </w:r>
      <w:r w:rsidR="00396F90" w:rsidRPr="0028622F">
        <w:rPr>
          <w:sz w:val="28"/>
          <w:szCs w:val="28"/>
        </w:rPr>
        <w:t>2</w:t>
      </w:r>
      <w:r w:rsidR="00E97DD5" w:rsidRPr="0028622F">
        <w:rPr>
          <w:sz w:val="28"/>
          <w:szCs w:val="28"/>
        </w:rPr>
        <w:t>6</w:t>
      </w:r>
      <w:r w:rsidR="00C43D59" w:rsidRPr="0028622F">
        <w:rPr>
          <w:sz w:val="28"/>
          <w:szCs w:val="28"/>
        </w:rPr>
        <w:t xml:space="preserve"> и 20</w:t>
      </w:r>
      <w:r w:rsidR="00CF44D1" w:rsidRPr="0028622F">
        <w:rPr>
          <w:sz w:val="28"/>
          <w:szCs w:val="28"/>
        </w:rPr>
        <w:t>2</w:t>
      </w:r>
      <w:r w:rsidR="00E97DD5" w:rsidRPr="0028622F">
        <w:rPr>
          <w:sz w:val="28"/>
          <w:szCs w:val="28"/>
        </w:rPr>
        <w:t>7</w:t>
      </w:r>
      <w:r w:rsidR="00C43D59" w:rsidRPr="0028622F">
        <w:rPr>
          <w:sz w:val="28"/>
          <w:szCs w:val="28"/>
        </w:rPr>
        <w:t xml:space="preserve"> годов</w:t>
      </w:r>
      <w:r w:rsidR="00E15FE2" w:rsidRPr="0028622F">
        <w:rPr>
          <w:sz w:val="28"/>
          <w:szCs w:val="28"/>
        </w:rPr>
        <w:t xml:space="preserve">» </w:t>
      </w:r>
      <w:r w:rsidRPr="0028622F">
        <w:rPr>
          <w:sz w:val="28"/>
          <w:szCs w:val="28"/>
        </w:rPr>
        <w:t xml:space="preserve">рекомендуется </w:t>
      </w:r>
      <w:r w:rsidR="00E974CF" w:rsidRPr="0028622F">
        <w:rPr>
          <w:sz w:val="28"/>
          <w:szCs w:val="28"/>
        </w:rPr>
        <w:t>принять</w:t>
      </w:r>
      <w:r w:rsidRPr="0028622F">
        <w:rPr>
          <w:sz w:val="28"/>
          <w:szCs w:val="28"/>
        </w:rPr>
        <w:t xml:space="preserve"> Думой </w:t>
      </w:r>
      <w:r w:rsidR="00136C08" w:rsidRPr="0028622F">
        <w:rPr>
          <w:sz w:val="28"/>
          <w:szCs w:val="28"/>
        </w:rPr>
        <w:t>городского округа</w:t>
      </w:r>
      <w:r w:rsidR="006E6DC4" w:rsidRPr="0028622F">
        <w:rPr>
          <w:sz w:val="28"/>
          <w:szCs w:val="28"/>
        </w:rPr>
        <w:t xml:space="preserve"> с учетом вышеизложенных замечаний</w:t>
      </w:r>
      <w:r w:rsidR="00091678" w:rsidRPr="0028622F">
        <w:rPr>
          <w:sz w:val="28"/>
          <w:szCs w:val="28"/>
        </w:rPr>
        <w:t xml:space="preserve"> и предложений</w:t>
      </w:r>
      <w:r w:rsidR="001E5897" w:rsidRPr="0028622F">
        <w:rPr>
          <w:sz w:val="28"/>
          <w:szCs w:val="28"/>
        </w:rPr>
        <w:t>.</w:t>
      </w:r>
    </w:p>
    <w:p w:rsidR="00FE6BED" w:rsidRPr="0028622F" w:rsidRDefault="00E974CF" w:rsidP="00F82995">
      <w:pPr>
        <w:jc w:val="both"/>
      </w:pPr>
      <w:r w:rsidRPr="0028622F">
        <w:t>Председатель</w:t>
      </w:r>
      <w:r w:rsidR="00EE5FA5" w:rsidRPr="0028622F">
        <w:t xml:space="preserve"> К</w:t>
      </w:r>
      <w:r w:rsidR="00551E56" w:rsidRPr="0028622F">
        <w:t>онтрольного органа</w:t>
      </w:r>
    </w:p>
    <w:p w:rsidR="004B7C2A" w:rsidRPr="0028622F" w:rsidRDefault="00E82013" w:rsidP="00F82995">
      <w:pPr>
        <w:jc w:val="both"/>
      </w:pPr>
      <w:r w:rsidRPr="0028622F">
        <w:t>г</w:t>
      </w:r>
      <w:r w:rsidR="004B7C2A" w:rsidRPr="0028622F">
        <w:t xml:space="preserve">ородского округа ЗАТО Свободный                                        </w:t>
      </w:r>
      <w:r w:rsidR="00E974CF" w:rsidRPr="0028622F">
        <w:t>Т.М. Газиева</w:t>
      </w:r>
    </w:p>
    <w:sectPr w:rsidR="004B7C2A" w:rsidRPr="0028622F" w:rsidSect="00591581">
      <w:headerReference w:type="even" r:id="rId24"/>
      <w:footerReference w:type="even" r:id="rId25"/>
      <w:footerReference w:type="default" r:id="rId26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F3B" w:rsidRDefault="00F63F3B">
      <w:r>
        <w:separator/>
      </w:r>
    </w:p>
  </w:endnote>
  <w:endnote w:type="continuationSeparator" w:id="0">
    <w:p w:rsidR="00F63F3B" w:rsidRDefault="00F6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F09" w:rsidRDefault="00A12F09" w:rsidP="003C4B8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F09" w:rsidRDefault="00A12F09" w:rsidP="000358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F09" w:rsidRDefault="00A12F09" w:rsidP="00FF39F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622F">
      <w:rPr>
        <w:rStyle w:val="a5"/>
        <w:noProof/>
      </w:rPr>
      <w:t>1</w:t>
    </w:r>
    <w:r>
      <w:rPr>
        <w:rStyle w:val="a5"/>
      </w:rPr>
      <w:fldChar w:fldCharType="end"/>
    </w:r>
  </w:p>
  <w:p w:rsidR="00A12F09" w:rsidRDefault="00A12F09" w:rsidP="0096157E">
    <w:pPr>
      <w:pStyle w:val="a6"/>
      <w:framePr w:wrap="around" w:vAnchor="text" w:hAnchor="margin" w:xAlign="right" w:y="1"/>
      <w:rPr>
        <w:rStyle w:val="a5"/>
      </w:rPr>
    </w:pPr>
  </w:p>
  <w:p w:rsidR="00A12F09" w:rsidRDefault="00A12F09" w:rsidP="00FE767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F3B" w:rsidRDefault="00F63F3B">
      <w:r>
        <w:separator/>
      </w:r>
    </w:p>
  </w:footnote>
  <w:footnote w:type="continuationSeparator" w:id="0">
    <w:p w:rsidR="00F63F3B" w:rsidRDefault="00F63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F09" w:rsidRDefault="00A12F09" w:rsidP="00C002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F09" w:rsidRDefault="00A12F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A7274D9"/>
    <w:multiLevelType w:val="hybridMultilevel"/>
    <w:tmpl w:val="399CA51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0FEE4853"/>
    <w:multiLevelType w:val="hybridMultilevel"/>
    <w:tmpl w:val="35AE9DA4"/>
    <w:lvl w:ilvl="0" w:tplc="11BE12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8220FB7"/>
    <w:multiLevelType w:val="hybridMultilevel"/>
    <w:tmpl w:val="30464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15361"/>
    <w:multiLevelType w:val="hybridMultilevel"/>
    <w:tmpl w:val="F9189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B46B14"/>
    <w:multiLevelType w:val="multilevel"/>
    <w:tmpl w:val="5EC89D88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9DC3636"/>
    <w:multiLevelType w:val="hybridMultilevel"/>
    <w:tmpl w:val="EE6E88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00E65"/>
    <w:multiLevelType w:val="hybridMultilevel"/>
    <w:tmpl w:val="5E3CB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501A3"/>
    <w:multiLevelType w:val="multilevel"/>
    <w:tmpl w:val="EF6E05A2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0F85CED"/>
    <w:multiLevelType w:val="hybridMultilevel"/>
    <w:tmpl w:val="5F0CB0CC"/>
    <w:lvl w:ilvl="0" w:tplc="BE90506C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494A5E84"/>
    <w:multiLevelType w:val="hybridMultilevel"/>
    <w:tmpl w:val="F99A4D66"/>
    <w:lvl w:ilvl="0" w:tplc="BE90506C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495C15D4"/>
    <w:multiLevelType w:val="hybridMultilevel"/>
    <w:tmpl w:val="47E68F70"/>
    <w:lvl w:ilvl="0" w:tplc="5D0E5534">
      <w:start w:val="1000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95538A"/>
    <w:multiLevelType w:val="hybridMultilevel"/>
    <w:tmpl w:val="222C6332"/>
    <w:lvl w:ilvl="0" w:tplc="EB608A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10C6A"/>
    <w:multiLevelType w:val="hybridMultilevel"/>
    <w:tmpl w:val="CDD60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F4C42"/>
    <w:multiLevelType w:val="multilevel"/>
    <w:tmpl w:val="885214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70"/>
        </w:tabs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797C5F01"/>
    <w:multiLevelType w:val="hybridMultilevel"/>
    <w:tmpl w:val="9FD8A420"/>
    <w:lvl w:ilvl="0" w:tplc="950C9A8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726C33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19"/>
  </w:num>
  <w:num w:numId="13">
    <w:abstractNumId w:val="13"/>
  </w:num>
  <w:num w:numId="14">
    <w:abstractNumId w:val="6"/>
  </w:num>
  <w:num w:numId="15">
    <w:abstractNumId w:val="15"/>
  </w:num>
  <w:num w:numId="16">
    <w:abstractNumId w:val="14"/>
  </w:num>
  <w:num w:numId="17">
    <w:abstractNumId w:val="10"/>
  </w:num>
  <w:num w:numId="18">
    <w:abstractNumId w:val="12"/>
  </w:num>
  <w:num w:numId="19">
    <w:abstractNumId w:val="18"/>
  </w:num>
  <w:num w:numId="20">
    <w:abstractNumId w:val="11"/>
  </w:num>
  <w:num w:numId="21">
    <w:abstractNumId w:val="17"/>
  </w:num>
  <w:num w:numId="22">
    <w:abstractNumId w:val="9"/>
  </w:num>
  <w:num w:numId="23">
    <w:abstractNumId w:val="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3F06"/>
    <w:rsid w:val="0000255F"/>
    <w:rsid w:val="00002A0E"/>
    <w:rsid w:val="0000359D"/>
    <w:rsid w:val="000044F8"/>
    <w:rsid w:val="0000506E"/>
    <w:rsid w:val="00005100"/>
    <w:rsid w:val="0000567A"/>
    <w:rsid w:val="0000674F"/>
    <w:rsid w:val="00006A85"/>
    <w:rsid w:val="00006C20"/>
    <w:rsid w:val="00007226"/>
    <w:rsid w:val="00007356"/>
    <w:rsid w:val="0000746C"/>
    <w:rsid w:val="000105DE"/>
    <w:rsid w:val="000107EE"/>
    <w:rsid w:val="00011428"/>
    <w:rsid w:val="00011885"/>
    <w:rsid w:val="000132C2"/>
    <w:rsid w:val="00013995"/>
    <w:rsid w:val="000152CA"/>
    <w:rsid w:val="000153DB"/>
    <w:rsid w:val="00015BC6"/>
    <w:rsid w:val="0001712D"/>
    <w:rsid w:val="00017257"/>
    <w:rsid w:val="0001747C"/>
    <w:rsid w:val="000202E1"/>
    <w:rsid w:val="000204FF"/>
    <w:rsid w:val="00020935"/>
    <w:rsid w:val="00022475"/>
    <w:rsid w:val="0002362E"/>
    <w:rsid w:val="00023636"/>
    <w:rsid w:val="00023DE8"/>
    <w:rsid w:val="00024071"/>
    <w:rsid w:val="00025CD9"/>
    <w:rsid w:val="00025F24"/>
    <w:rsid w:val="00026A05"/>
    <w:rsid w:val="000300F5"/>
    <w:rsid w:val="00030864"/>
    <w:rsid w:val="0003139D"/>
    <w:rsid w:val="000317B9"/>
    <w:rsid w:val="000318D3"/>
    <w:rsid w:val="000319A2"/>
    <w:rsid w:val="00031C9D"/>
    <w:rsid w:val="0003296F"/>
    <w:rsid w:val="00033027"/>
    <w:rsid w:val="00034F45"/>
    <w:rsid w:val="0003589B"/>
    <w:rsid w:val="0003594F"/>
    <w:rsid w:val="00035D8C"/>
    <w:rsid w:val="0003673E"/>
    <w:rsid w:val="00040C73"/>
    <w:rsid w:val="00040DA2"/>
    <w:rsid w:val="000413FB"/>
    <w:rsid w:val="00042EA3"/>
    <w:rsid w:val="00043E5E"/>
    <w:rsid w:val="00044AFB"/>
    <w:rsid w:val="0004521A"/>
    <w:rsid w:val="0004611F"/>
    <w:rsid w:val="00046DBE"/>
    <w:rsid w:val="0005009B"/>
    <w:rsid w:val="00050626"/>
    <w:rsid w:val="00052177"/>
    <w:rsid w:val="00053C0E"/>
    <w:rsid w:val="0005439C"/>
    <w:rsid w:val="00054E24"/>
    <w:rsid w:val="00054E37"/>
    <w:rsid w:val="00055147"/>
    <w:rsid w:val="0005525F"/>
    <w:rsid w:val="00055A99"/>
    <w:rsid w:val="00055C9D"/>
    <w:rsid w:val="00056D84"/>
    <w:rsid w:val="0005725A"/>
    <w:rsid w:val="00057BE3"/>
    <w:rsid w:val="00060113"/>
    <w:rsid w:val="00060228"/>
    <w:rsid w:val="00060F33"/>
    <w:rsid w:val="000614A7"/>
    <w:rsid w:val="000621CA"/>
    <w:rsid w:val="00062F88"/>
    <w:rsid w:val="0006482F"/>
    <w:rsid w:val="0006567B"/>
    <w:rsid w:val="000658B4"/>
    <w:rsid w:val="00065E67"/>
    <w:rsid w:val="0006612A"/>
    <w:rsid w:val="00066E66"/>
    <w:rsid w:val="00066F7D"/>
    <w:rsid w:val="00067495"/>
    <w:rsid w:val="00071B99"/>
    <w:rsid w:val="0007327A"/>
    <w:rsid w:val="00074B4D"/>
    <w:rsid w:val="00075353"/>
    <w:rsid w:val="0007582A"/>
    <w:rsid w:val="000801F6"/>
    <w:rsid w:val="0008052F"/>
    <w:rsid w:val="00080788"/>
    <w:rsid w:val="00080871"/>
    <w:rsid w:val="00080E79"/>
    <w:rsid w:val="00080F0D"/>
    <w:rsid w:val="00081248"/>
    <w:rsid w:val="00084890"/>
    <w:rsid w:val="00084EBE"/>
    <w:rsid w:val="00085F0E"/>
    <w:rsid w:val="00085F84"/>
    <w:rsid w:val="000864C7"/>
    <w:rsid w:val="00086E54"/>
    <w:rsid w:val="000900FE"/>
    <w:rsid w:val="0009026A"/>
    <w:rsid w:val="00090D22"/>
    <w:rsid w:val="00090DBC"/>
    <w:rsid w:val="00091678"/>
    <w:rsid w:val="000943D9"/>
    <w:rsid w:val="0009486A"/>
    <w:rsid w:val="0009648B"/>
    <w:rsid w:val="0009657F"/>
    <w:rsid w:val="000969D6"/>
    <w:rsid w:val="00097F64"/>
    <w:rsid w:val="000A01DE"/>
    <w:rsid w:val="000A09B2"/>
    <w:rsid w:val="000A14EA"/>
    <w:rsid w:val="000A2172"/>
    <w:rsid w:val="000A35BA"/>
    <w:rsid w:val="000A3D53"/>
    <w:rsid w:val="000A4319"/>
    <w:rsid w:val="000A50DC"/>
    <w:rsid w:val="000A51DE"/>
    <w:rsid w:val="000A554B"/>
    <w:rsid w:val="000A556D"/>
    <w:rsid w:val="000A5DC6"/>
    <w:rsid w:val="000A6CCE"/>
    <w:rsid w:val="000B0CCC"/>
    <w:rsid w:val="000B1BEA"/>
    <w:rsid w:val="000B2649"/>
    <w:rsid w:val="000B44C8"/>
    <w:rsid w:val="000B4533"/>
    <w:rsid w:val="000B45BA"/>
    <w:rsid w:val="000B4F4A"/>
    <w:rsid w:val="000B6AAD"/>
    <w:rsid w:val="000B7EC2"/>
    <w:rsid w:val="000C0356"/>
    <w:rsid w:val="000C0518"/>
    <w:rsid w:val="000C06DB"/>
    <w:rsid w:val="000C0A35"/>
    <w:rsid w:val="000C15DE"/>
    <w:rsid w:val="000C18A2"/>
    <w:rsid w:val="000C1E4E"/>
    <w:rsid w:val="000C2756"/>
    <w:rsid w:val="000C399A"/>
    <w:rsid w:val="000C53A3"/>
    <w:rsid w:val="000C5ABE"/>
    <w:rsid w:val="000C66EE"/>
    <w:rsid w:val="000C69F9"/>
    <w:rsid w:val="000C7506"/>
    <w:rsid w:val="000D02BD"/>
    <w:rsid w:val="000D0772"/>
    <w:rsid w:val="000D0FB5"/>
    <w:rsid w:val="000D1A4D"/>
    <w:rsid w:val="000D3081"/>
    <w:rsid w:val="000D35F1"/>
    <w:rsid w:val="000D37D2"/>
    <w:rsid w:val="000D5931"/>
    <w:rsid w:val="000D5B45"/>
    <w:rsid w:val="000D666E"/>
    <w:rsid w:val="000D6868"/>
    <w:rsid w:val="000D74E9"/>
    <w:rsid w:val="000D7672"/>
    <w:rsid w:val="000D7E3E"/>
    <w:rsid w:val="000E09B8"/>
    <w:rsid w:val="000E1CA7"/>
    <w:rsid w:val="000E1E64"/>
    <w:rsid w:val="000E3592"/>
    <w:rsid w:val="000E516E"/>
    <w:rsid w:val="000E5D2A"/>
    <w:rsid w:val="000E658D"/>
    <w:rsid w:val="000E6CB9"/>
    <w:rsid w:val="000E79F6"/>
    <w:rsid w:val="000F03C8"/>
    <w:rsid w:val="000F083F"/>
    <w:rsid w:val="000F13AC"/>
    <w:rsid w:val="000F13BB"/>
    <w:rsid w:val="000F1D69"/>
    <w:rsid w:val="000F2503"/>
    <w:rsid w:val="000F3C18"/>
    <w:rsid w:val="000F586D"/>
    <w:rsid w:val="000F5D3F"/>
    <w:rsid w:val="000F5D94"/>
    <w:rsid w:val="000F7227"/>
    <w:rsid w:val="000F7EF4"/>
    <w:rsid w:val="001001F4"/>
    <w:rsid w:val="001002A6"/>
    <w:rsid w:val="00100FCB"/>
    <w:rsid w:val="0010108D"/>
    <w:rsid w:val="001017F9"/>
    <w:rsid w:val="001038DC"/>
    <w:rsid w:val="00104C85"/>
    <w:rsid w:val="00106403"/>
    <w:rsid w:val="00107F94"/>
    <w:rsid w:val="00110450"/>
    <w:rsid w:val="00111324"/>
    <w:rsid w:val="001117B7"/>
    <w:rsid w:val="0011181A"/>
    <w:rsid w:val="0011193F"/>
    <w:rsid w:val="00112FDD"/>
    <w:rsid w:val="001145DC"/>
    <w:rsid w:val="00114EB0"/>
    <w:rsid w:val="0011595B"/>
    <w:rsid w:val="00117244"/>
    <w:rsid w:val="00117F28"/>
    <w:rsid w:val="00120913"/>
    <w:rsid w:val="001212F1"/>
    <w:rsid w:val="00121DA6"/>
    <w:rsid w:val="00123407"/>
    <w:rsid w:val="00123721"/>
    <w:rsid w:val="00124C99"/>
    <w:rsid w:val="00127B96"/>
    <w:rsid w:val="001300A3"/>
    <w:rsid w:val="001300AE"/>
    <w:rsid w:val="00130F11"/>
    <w:rsid w:val="00130F86"/>
    <w:rsid w:val="00132244"/>
    <w:rsid w:val="00132687"/>
    <w:rsid w:val="0013309A"/>
    <w:rsid w:val="0013450E"/>
    <w:rsid w:val="0013685B"/>
    <w:rsid w:val="00136C08"/>
    <w:rsid w:val="00137082"/>
    <w:rsid w:val="0013724F"/>
    <w:rsid w:val="001375C7"/>
    <w:rsid w:val="001415C0"/>
    <w:rsid w:val="001419D5"/>
    <w:rsid w:val="0014374E"/>
    <w:rsid w:val="001438A9"/>
    <w:rsid w:val="00143BF1"/>
    <w:rsid w:val="00145691"/>
    <w:rsid w:val="00145E96"/>
    <w:rsid w:val="001461BD"/>
    <w:rsid w:val="0014662E"/>
    <w:rsid w:val="00147145"/>
    <w:rsid w:val="001512B7"/>
    <w:rsid w:val="001514D4"/>
    <w:rsid w:val="00151AEB"/>
    <w:rsid w:val="00152687"/>
    <w:rsid w:val="00152920"/>
    <w:rsid w:val="00153763"/>
    <w:rsid w:val="00154A61"/>
    <w:rsid w:val="0015559F"/>
    <w:rsid w:val="00155C05"/>
    <w:rsid w:val="001574B5"/>
    <w:rsid w:val="001579A6"/>
    <w:rsid w:val="00161145"/>
    <w:rsid w:val="00161851"/>
    <w:rsid w:val="00161DA4"/>
    <w:rsid w:val="001629ED"/>
    <w:rsid w:val="00162BAC"/>
    <w:rsid w:val="00163B0C"/>
    <w:rsid w:val="0016537C"/>
    <w:rsid w:val="0016550B"/>
    <w:rsid w:val="00166253"/>
    <w:rsid w:val="00166392"/>
    <w:rsid w:val="00166658"/>
    <w:rsid w:val="0017081A"/>
    <w:rsid w:val="00170EFB"/>
    <w:rsid w:val="00171EA5"/>
    <w:rsid w:val="0017283C"/>
    <w:rsid w:val="00172D7F"/>
    <w:rsid w:val="00172D8E"/>
    <w:rsid w:val="00173E29"/>
    <w:rsid w:val="00173ED0"/>
    <w:rsid w:val="001746C5"/>
    <w:rsid w:val="00174A0C"/>
    <w:rsid w:val="00175884"/>
    <w:rsid w:val="00175F92"/>
    <w:rsid w:val="00176F69"/>
    <w:rsid w:val="00176F72"/>
    <w:rsid w:val="00177A79"/>
    <w:rsid w:val="00177E28"/>
    <w:rsid w:val="00177F4C"/>
    <w:rsid w:val="00180363"/>
    <w:rsid w:val="00181E2D"/>
    <w:rsid w:val="001826D4"/>
    <w:rsid w:val="00182B44"/>
    <w:rsid w:val="00182BB9"/>
    <w:rsid w:val="00182CA0"/>
    <w:rsid w:val="00187AB1"/>
    <w:rsid w:val="00190475"/>
    <w:rsid w:val="00191928"/>
    <w:rsid w:val="00191EFC"/>
    <w:rsid w:val="00192C34"/>
    <w:rsid w:val="001933E4"/>
    <w:rsid w:val="001937A2"/>
    <w:rsid w:val="001950D6"/>
    <w:rsid w:val="00195479"/>
    <w:rsid w:val="001965EE"/>
    <w:rsid w:val="00196C1B"/>
    <w:rsid w:val="00197CBB"/>
    <w:rsid w:val="001A07F5"/>
    <w:rsid w:val="001A137A"/>
    <w:rsid w:val="001A243B"/>
    <w:rsid w:val="001A253A"/>
    <w:rsid w:val="001A2F6F"/>
    <w:rsid w:val="001A450B"/>
    <w:rsid w:val="001A56F5"/>
    <w:rsid w:val="001A5CEF"/>
    <w:rsid w:val="001A72FA"/>
    <w:rsid w:val="001B0243"/>
    <w:rsid w:val="001B05F7"/>
    <w:rsid w:val="001B1187"/>
    <w:rsid w:val="001B15CE"/>
    <w:rsid w:val="001B3FEA"/>
    <w:rsid w:val="001B4077"/>
    <w:rsid w:val="001B4B83"/>
    <w:rsid w:val="001B5A85"/>
    <w:rsid w:val="001B63B9"/>
    <w:rsid w:val="001B67DD"/>
    <w:rsid w:val="001B7C94"/>
    <w:rsid w:val="001C12BD"/>
    <w:rsid w:val="001C17AE"/>
    <w:rsid w:val="001C235B"/>
    <w:rsid w:val="001C26DF"/>
    <w:rsid w:val="001C3808"/>
    <w:rsid w:val="001C573B"/>
    <w:rsid w:val="001C6624"/>
    <w:rsid w:val="001C6BA3"/>
    <w:rsid w:val="001C6D75"/>
    <w:rsid w:val="001C72FC"/>
    <w:rsid w:val="001C730E"/>
    <w:rsid w:val="001D09F2"/>
    <w:rsid w:val="001D09F9"/>
    <w:rsid w:val="001D19F4"/>
    <w:rsid w:val="001D1E0A"/>
    <w:rsid w:val="001D1FA0"/>
    <w:rsid w:val="001D2036"/>
    <w:rsid w:val="001D217B"/>
    <w:rsid w:val="001D23B2"/>
    <w:rsid w:val="001D285C"/>
    <w:rsid w:val="001D2A91"/>
    <w:rsid w:val="001D4335"/>
    <w:rsid w:val="001D43D9"/>
    <w:rsid w:val="001D4AF2"/>
    <w:rsid w:val="001D55BF"/>
    <w:rsid w:val="001D6746"/>
    <w:rsid w:val="001D7FC0"/>
    <w:rsid w:val="001E02E9"/>
    <w:rsid w:val="001E05F9"/>
    <w:rsid w:val="001E1137"/>
    <w:rsid w:val="001E1196"/>
    <w:rsid w:val="001E2ADC"/>
    <w:rsid w:val="001E321D"/>
    <w:rsid w:val="001E452A"/>
    <w:rsid w:val="001E4552"/>
    <w:rsid w:val="001E532A"/>
    <w:rsid w:val="001E543F"/>
    <w:rsid w:val="001E5897"/>
    <w:rsid w:val="001E5D15"/>
    <w:rsid w:val="001E6B00"/>
    <w:rsid w:val="001E6FEE"/>
    <w:rsid w:val="001F069D"/>
    <w:rsid w:val="001F0F91"/>
    <w:rsid w:val="001F27D9"/>
    <w:rsid w:val="001F2F13"/>
    <w:rsid w:val="001F3358"/>
    <w:rsid w:val="001F336C"/>
    <w:rsid w:val="001F3B30"/>
    <w:rsid w:val="001F4E3A"/>
    <w:rsid w:val="001F5249"/>
    <w:rsid w:val="001F6870"/>
    <w:rsid w:val="001F6E5A"/>
    <w:rsid w:val="002011FC"/>
    <w:rsid w:val="002018A0"/>
    <w:rsid w:val="00202B22"/>
    <w:rsid w:val="00202C32"/>
    <w:rsid w:val="00203459"/>
    <w:rsid w:val="002049F3"/>
    <w:rsid w:val="0020603F"/>
    <w:rsid w:val="0020712E"/>
    <w:rsid w:val="00207E06"/>
    <w:rsid w:val="002100B2"/>
    <w:rsid w:val="002109DF"/>
    <w:rsid w:val="00210EB0"/>
    <w:rsid w:val="00211932"/>
    <w:rsid w:val="002123F5"/>
    <w:rsid w:val="00212922"/>
    <w:rsid w:val="00212BD2"/>
    <w:rsid w:val="00216702"/>
    <w:rsid w:val="00217A87"/>
    <w:rsid w:val="00217D02"/>
    <w:rsid w:val="00217E09"/>
    <w:rsid w:val="002211FD"/>
    <w:rsid w:val="00222597"/>
    <w:rsid w:val="002225B2"/>
    <w:rsid w:val="002228EA"/>
    <w:rsid w:val="00222B0B"/>
    <w:rsid w:val="00223A8B"/>
    <w:rsid w:val="00223AA5"/>
    <w:rsid w:val="00223D5A"/>
    <w:rsid w:val="002246F7"/>
    <w:rsid w:val="00224B96"/>
    <w:rsid w:val="002251A3"/>
    <w:rsid w:val="00226B90"/>
    <w:rsid w:val="002272EE"/>
    <w:rsid w:val="00227510"/>
    <w:rsid w:val="002308B3"/>
    <w:rsid w:val="00230D31"/>
    <w:rsid w:val="00231105"/>
    <w:rsid w:val="00231EAF"/>
    <w:rsid w:val="00232C97"/>
    <w:rsid w:val="00235052"/>
    <w:rsid w:val="00237589"/>
    <w:rsid w:val="0024038D"/>
    <w:rsid w:val="0024094C"/>
    <w:rsid w:val="00241427"/>
    <w:rsid w:val="00241BE4"/>
    <w:rsid w:val="00241FB7"/>
    <w:rsid w:val="00242E4B"/>
    <w:rsid w:val="00243D14"/>
    <w:rsid w:val="00243D36"/>
    <w:rsid w:val="002443BB"/>
    <w:rsid w:val="002469C0"/>
    <w:rsid w:val="00247703"/>
    <w:rsid w:val="00247930"/>
    <w:rsid w:val="00247CAE"/>
    <w:rsid w:val="0025024F"/>
    <w:rsid w:val="002506B8"/>
    <w:rsid w:val="00251C56"/>
    <w:rsid w:val="0025272D"/>
    <w:rsid w:val="00253792"/>
    <w:rsid w:val="00253F55"/>
    <w:rsid w:val="00254BEC"/>
    <w:rsid w:val="00254ECD"/>
    <w:rsid w:val="0025583B"/>
    <w:rsid w:val="00255C82"/>
    <w:rsid w:val="00260678"/>
    <w:rsid w:val="002609EC"/>
    <w:rsid w:val="0026170F"/>
    <w:rsid w:val="00262F72"/>
    <w:rsid w:val="00263DD2"/>
    <w:rsid w:val="00264808"/>
    <w:rsid w:val="00265A66"/>
    <w:rsid w:val="002662A0"/>
    <w:rsid w:val="00266917"/>
    <w:rsid w:val="0026794E"/>
    <w:rsid w:val="00267955"/>
    <w:rsid w:val="00270A98"/>
    <w:rsid w:val="00270B6C"/>
    <w:rsid w:val="002720D5"/>
    <w:rsid w:val="00272A1D"/>
    <w:rsid w:val="00273A49"/>
    <w:rsid w:val="00274F1D"/>
    <w:rsid w:val="002760A6"/>
    <w:rsid w:val="002762B4"/>
    <w:rsid w:val="0027671C"/>
    <w:rsid w:val="00276888"/>
    <w:rsid w:val="00277872"/>
    <w:rsid w:val="00280FD9"/>
    <w:rsid w:val="0028235C"/>
    <w:rsid w:val="002846AB"/>
    <w:rsid w:val="002850A6"/>
    <w:rsid w:val="00285527"/>
    <w:rsid w:val="0028622F"/>
    <w:rsid w:val="002869A2"/>
    <w:rsid w:val="00286EE8"/>
    <w:rsid w:val="00287B4C"/>
    <w:rsid w:val="00291779"/>
    <w:rsid w:val="002928F9"/>
    <w:rsid w:val="00292B44"/>
    <w:rsid w:val="00292F94"/>
    <w:rsid w:val="002931EA"/>
    <w:rsid w:val="002931F5"/>
    <w:rsid w:val="002940D7"/>
    <w:rsid w:val="002944BF"/>
    <w:rsid w:val="002944D0"/>
    <w:rsid w:val="00294605"/>
    <w:rsid w:val="00295B22"/>
    <w:rsid w:val="00296611"/>
    <w:rsid w:val="00297EDA"/>
    <w:rsid w:val="002A044C"/>
    <w:rsid w:val="002A09C0"/>
    <w:rsid w:val="002A15D4"/>
    <w:rsid w:val="002A1E77"/>
    <w:rsid w:val="002A30F4"/>
    <w:rsid w:val="002A466C"/>
    <w:rsid w:val="002A5383"/>
    <w:rsid w:val="002A6A33"/>
    <w:rsid w:val="002A732A"/>
    <w:rsid w:val="002A76F2"/>
    <w:rsid w:val="002A7B5B"/>
    <w:rsid w:val="002B143C"/>
    <w:rsid w:val="002B1DA3"/>
    <w:rsid w:val="002B2CF5"/>
    <w:rsid w:val="002B4864"/>
    <w:rsid w:val="002B5913"/>
    <w:rsid w:val="002B60A4"/>
    <w:rsid w:val="002B6B1A"/>
    <w:rsid w:val="002C009E"/>
    <w:rsid w:val="002C0C44"/>
    <w:rsid w:val="002C3DB3"/>
    <w:rsid w:val="002C42A2"/>
    <w:rsid w:val="002C55F8"/>
    <w:rsid w:val="002C6903"/>
    <w:rsid w:val="002C7BC8"/>
    <w:rsid w:val="002D0531"/>
    <w:rsid w:val="002D21C7"/>
    <w:rsid w:val="002D22E6"/>
    <w:rsid w:val="002D4EE0"/>
    <w:rsid w:val="002D5600"/>
    <w:rsid w:val="002D5D72"/>
    <w:rsid w:val="002D703B"/>
    <w:rsid w:val="002D70FD"/>
    <w:rsid w:val="002E2357"/>
    <w:rsid w:val="002E5DB0"/>
    <w:rsid w:val="002E5E6B"/>
    <w:rsid w:val="002E5F40"/>
    <w:rsid w:val="002E60D7"/>
    <w:rsid w:val="002E6340"/>
    <w:rsid w:val="002E6503"/>
    <w:rsid w:val="002E6E3E"/>
    <w:rsid w:val="002F00FC"/>
    <w:rsid w:val="002F0BF9"/>
    <w:rsid w:val="002F1488"/>
    <w:rsid w:val="002F157F"/>
    <w:rsid w:val="002F2762"/>
    <w:rsid w:val="002F2ED4"/>
    <w:rsid w:val="002F4134"/>
    <w:rsid w:val="002F45F9"/>
    <w:rsid w:val="002F4F2D"/>
    <w:rsid w:val="002F5029"/>
    <w:rsid w:val="002F5405"/>
    <w:rsid w:val="002F6877"/>
    <w:rsid w:val="002F699C"/>
    <w:rsid w:val="002F6DFF"/>
    <w:rsid w:val="002F794B"/>
    <w:rsid w:val="00303F4E"/>
    <w:rsid w:val="003050B5"/>
    <w:rsid w:val="00307BF7"/>
    <w:rsid w:val="00310F17"/>
    <w:rsid w:val="00311186"/>
    <w:rsid w:val="003112DC"/>
    <w:rsid w:val="0031166B"/>
    <w:rsid w:val="003123A0"/>
    <w:rsid w:val="00312513"/>
    <w:rsid w:val="00312B47"/>
    <w:rsid w:val="00313561"/>
    <w:rsid w:val="0031497F"/>
    <w:rsid w:val="00314AE2"/>
    <w:rsid w:val="00315286"/>
    <w:rsid w:val="00315AB0"/>
    <w:rsid w:val="00315E8D"/>
    <w:rsid w:val="0031710B"/>
    <w:rsid w:val="00317498"/>
    <w:rsid w:val="00317633"/>
    <w:rsid w:val="0031767A"/>
    <w:rsid w:val="0032002E"/>
    <w:rsid w:val="003201D5"/>
    <w:rsid w:val="003205EB"/>
    <w:rsid w:val="00320D70"/>
    <w:rsid w:val="00321A4F"/>
    <w:rsid w:val="0032293E"/>
    <w:rsid w:val="003229BC"/>
    <w:rsid w:val="00322F9E"/>
    <w:rsid w:val="0032369A"/>
    <w:rsid w:val="00324075"/>
    <w:rsid w:val="0032454D"/>
    <w:rsid w:val="0032492A"/>
    <w:rsid w:val="00324D7E"/>
    <w:rsid w:val="003256BB"/>
    <w:rsid w:val="00327370"/>
    <w:rsid w:val="00327C84"/>
    <w:rsid w:val="003315F7"/>
    <w:rsid w:val="00331CD4"/>
    <w:rsid w:val="00331F47"/>
    <w:rsid w:val="00332127"/>
    <w:rsid w:val="00333DD4"/>
    <w:rsid w:val="00335605"/>
    <w:rsid w:val="0033639B"/>
    <w:rsid w:val="003408D3"/>
    <w:rsid w:val="003419A1"/>
    <w:rsid w:val="00341BBD"/>
    <w:rsid w:val="003435CD"/>
    <w:rsid w:val="003437F8"/>
    <w:rsid w:val="00343CC3"/>
    <w:rsid w:val="00344B36"/>
    <w:rsid w:val="00344F07"/>
    <w:rsid w:val="00344F80"/>
    <w:rsid w:val="00345634"/>
    <w:rsid w:val="00345B2F"/>
    <w:rsid w:val="0034737C"/>
    <w:rsid w:val="00347BA4"/>
    <w:rsid w:val="00347E91"/>
    <w:rsid w:val="00347F4E"/>
    <w:rsid w:val="00350D0C"/>
    <w:rsid w:val="003525A6"/>
    <w:rsid w:val="00352F71"/>
    <w:rsid w:val="00353ABA"/>
    <w:rsid w:val="00356332"/>
    <w:rsid w:val="00356899"/>
    <w:rsid w:val="003601CF"/>
    <w:rsid w:val="00361492"/>
    <w:rsid w:val="00361E57"/>
    <w:rsid w:val="003626E9"/>
    <w:rsid w:val="00362809"/>
    <w:rsid w:val="00363109"/>
    <w:rsid w:val="00366636"/>
    <w:rsid w:val="00366E65"/>
    <w:rsid w:val="00370793"/>
    <w:rsid w:val="00370AC4"/>
    <w:rsid w:val="00373005"/>
    <w:rsid w:val="0037393F"/>
    <w:rsid w:val="00373C89"/>
    <w:rsid w:val="00374E68"/>
    <w:rsid w:val="0037576F"/>
    <w:rsid w:val="00375FD8"/>
    <w:rsid w:val="00376556"/>
    <w:rsid w:val="0037794C"/>
    <w:rsid w:val="003805EB"/>
    <w:rsid w:val="00380ECE"/>
    <w:rsid w:val="00381191"/>
    <w:rsid w:val="00381349"/>
    <w:rsid w:val="00383383"/>
    <w:rsid w:val="0038390F"/>
    <w:rsid w:val="00383C1B"/>
    <w:rsid w:val="0038665A"/>
    <w:rsid w:val="00390E5B"/>
    <w:rsid w:val="00391229"/>
    <w:rsid w:val="003917D0"/>
    <w:rsid w:val="00391DA3"/>
    <w:rsid w:val="00393D89"/>
    <w:rsid w:val="00393F22"/>
    <w:rsid w:val="00393F87"/>
    <w:rsid w:val="00394849"/>
    <w:rsid w:val="0039609C"/>
    <w:rsid w:val="0039699F"/>
    <w:rsid w:val="00396F90"/>
    <w:rsid w:val="00397BF4"/>
    <w:rsid w:val="003A010A"/>
    <w:rsid w:val="003A06E8"/>
    <w:rsid w:val="003A1C7D"/>
    <w:rsid w:val="003A23F7"/>
    <w:rsid w:val="003A2768"/>
    <w:rsid w:val="003A4948"/>
    <w:rsid w:val="003A4F8C"/>
    <w:rsid w:val="003A5634"/>
    <w:rsid w:val="003A64EA"/>
    <w:rsid w:val="003A66E7"/>
    <w:rsid w:val="003A6BE1"/>
    <w:rsid w:val="003A71B5"/>
    <w:rsid w:val="003A7C93"/>
    <w:rsid w:val="003B0DA3"/>
    <w:rsid w:val="003B1370"/>
    <w:rsid w:val="003B18A8"/>
    <w:rsid w:val="003B1FAE"/>
    <w:rsid w:val="003B20E4"/>
    <w:rsid w:val="003B22F9"/>
    <w:rsid w:val="003B2DAB"/>
    <w:rsid w:val="003B3B46"/>
    <w:rsid w:val="003B49A9"/>
    <w:rsid w:val="003B5DE6"/>
    <w:rsid w:val="003B7298"/>
    <w:rsid w:val="003B73A9"/>
    <w:rsid w:val="003B7CAF"/>
    <w:rsid w:val="003C059F"/>
    <w:rsid w:val="003C23CB"/>
    <w:rsid w:val="003C2D3C"/>
    <w:rsid w:val="003C309E"/>
    <w:rsid w:val="003C33B4"/>
    <w:rsid w:val="003C3818"/>
    <w:rsid w:val="003C398D"/>
    <w:rsid w:val="003C3AA9"/>
    <w:rsid w:val="003C3CC7"/>
    <w:rsid w:val="003C4B8B"/>
    <w:rsid w:val="003C5840"/>
    <w:rsid w:val="003C5A94"/>
    <w:rsid w:val="003C6CEC"/>
    <w:rsid w:val="003C6CF0"/>
    <w:rsid w:val="003C7736"/>
    <w:rsid w:val="003D0AB1"/>
    <w:rsid w:val="003D1256"/>
    <w:rsid w:val="003D21C0"/>
    <w:rsid w:val="003D512E"/>
    <w:rsid w:val="003D65CB"/>
    <w:rsid w:val="003D667A"/>
    <w:rsid w:val="003D6AE8"/>
    <w:rsid w:val="003D710D"/>
    <w:rsid w:val="003E066E"/>
    <w:rsid w:val="003E0706"/>
    <w:rsid w:val="003E113F"/>
    <w:rsid w:val="003E2548"/>
    <w:rsid w:val="003E3237"/>
    <w:rsid w:val="003E4F69"/>
    <w:rsid w:val="003E500B"/>
    <w:rsid w:val="003E6631"/>
    <w:rsid w:val="003E6738"/>
    <w:rsid w:val="003E6A8E"/>
    <w:rsid w:val="003E6F19"/>
    <w:rsid w:val="003E72E3"/>
    <w:rsid w:val="003E79D1"/>
    <w:rsid w:val="003E7EE4"/>
    <w:rsid w:val="003E7F6D"/>
    <w:rsid w:val="003F0810"/>
    <w:rsid w:val="003F1863"/>
    <w:rsid w:val="003F1D5E"/>
    <w:rsid w:val="003F1DC0"/>
    <w:rsid w:val="003F2AEF"/>
    <w:rsid w:val="003F426E"/>
    <w:rsid w:val="003F490C"/>
    <w:rsid w:val="003F51AE"/>
    <w:rsid w:val="003F56AE"/>
    <w:rsid w:val="003F5A1A"/>
    <w:rsid w:val="003F69C7"/>
    <w:rsid w:val="003F6A6C"/>
    <w:rsid w:val="004001E1"/>
    <w:rsid w:val="0040071D"/>
    <w:rsid w:val="00401EFD"/>
    <w:rsid w:val="0040298E"/>
    <w:rsid w:val="00402CE7"/>
    <w:rsid w:val="00402D79"/>
    <w:rsid w:val="00403A10"/>
    <w:rsid w:val="00404263"/>
    <w:rsid w:val="0040460C"/>
    <w:rsid w:val="0040580B"/>
    <w:rsid w:val="004059FC"/>
    <w:rsid w:val="004066ED"/>
    <w:rsid w:val="00407FFD"/>
    <w:rsid w:val="00410015"/>
    <w:rsid w:val="00410405"/>
    <w:rsid w:val="00410FD5"/>
    <w:rsid w:val="0041144E"/>
    <w:rsid w:val="00411A09"/>
    <w:rsid w:val="00411CA9"/>
    <w:rsid w:val="00413254"/>
    <w:rsid w:val="00413505"/>
    <w:rsid w:val="00415E95"/>
    <w:rsid w:val="00416D41"/>
    <w:rsid w:val="00417093"/>
    <w:rsid w:val="0041733C"/>
    <w:rsid w:val="004176B7"/>
    <w:rsid w:val="0041777D"/>
    <w:rsid w:val="004179B7"/>
    <w:rsid w:val="00420EFF"/>
    <w:rsid w:val="004210F7"/>
    <w:rsid w:val="004223B7"/>
    <w:rsid w:val="00424A7C"/>
    <w:rsid w:val="00424D7C"/>
    <w:rsid w:val="00424E7B"/>
    <w:rsid w:val="00424F02"/>
    <w:rsid w:val="00425511"/>
    <w:rsid w:val="00426236"/>
    <w:rsid w:val="00426332"/>
    <w:rsid w:val="004264BB"/>
    <w:rsid w:val="004313FC"/>
    <w:rsid w:val="00431C48"/>
    <w:rsid w:val="00431DDB"/>
    <w:rsid w:val="00434821"/>
    <w:rsid w:val="0043490A"/>
    <w:rsid w:val="0043515F"/>
    <w:rsid w:val="0043540D"/>
    <w:rsid w:val="00435618"/>
    <w:rsid w:val="00436C76"/>
    <w:rsid w:val="00437CB7"/>
    <w:rsid w:val="00443B36"/>
    <w:rsid w:val="00443CA9"/>
    <w:rsid w:val="0044479F"/>
    <w:rsid w:val="00444D05"/>
    <w:rsid w:val="0044594B"/>
    <w:rsid w:val="004462FC"/>
    <w:rsid w:val="00446A68"/>
    <w:rsid w:val="00447D9E"/>
    <w:rsid w:val="004508FC"/>
    <w:rsid w:val="00451417"/>
    <w:rsid w:val="00452763"/>
    <w:rsid w:val="00454350"/>
    <w:rsid w:val="004558A0"/>
    <w:rsid w:val="0045601C"/>
    <w:rsid w:val="00457740"/>
    <w:rsid w:val="00457B49"/>
    <w:rsid w:val="00457F02"/>
    <w:rsid w:val="0046073A"/>
    <w:rsid w:val="0046209B"/>
    <w:rsid w:val="004631A5"/>
    <w:rsid w:val="0046400B"/>
    <w:rsid w:val="00464648"/>
    <w:rsid w:val="00465539"/>
    <w:rsid w:val="00465556"/>
    <w:rsid w:val="00465E49"/>
    <w:rsid w:val="00465FF1"/>
    <w:rsid w:val="004672A0"/>
    <w:rsid w:val="00467DC1"/>
    <w:rsid w:val="00471711"/>
    <w:rsid w:val="004737FE"/>
    <w:rsid w:val="00473929"/>
    <w:rsid w:val="004754DE"/>
    <w:rsid w:val="00475685"/>
    <w:rsid w:val="00475DED"/>
    <w:rsid w:val="00475ED5"/>
    <w:rsid w:val="00475F5C"/>
    <w:rsid w:val="00476E35"/>
    <w:rsid w:val="004770BE"/>
    <w:rsid w:val="00477536"/>
    <w:rsid w:val="00477EAB"/>
    <w:rsid w:val="004803E8"/>
    <w:rsid w:val="004822A2"/>
    <w:rsid w:val="00482CBD"/>
    <w:rsid w:val="00483360"/>
    <w:rsid w:val="0048413D"/>
    <w:rsid w:val="00484B65"/>
    <w:rsid w:val="00485AD4"/>
    <w:rsid w:val="00485D4F"/>
    <w:rsid w:val="0048623B"/>
    <w:rsid w:val="004868B6"/>
    <w:rsid w:val="00487560"/>
    <w:rsid w:val="004906D4"/>
    <w:rsid w:val="00491018"/>
    <w:rsid w:val="004914D0"/>
    <w:rsid w:val="004926C8"/>
    <w:rsid w:val="00493176"/>
    <w:rsid w:val="004964AB"/>
    <w:rsid w:val="00496661"/>
    <w:rsid w:val="00496662"/>
    <w:rsid w:val="00496810"/>
    <w:rsid w:val="00496A02"/>
    <w:rsid w:val="004A17D3"/>
    <w:rsid w:val="004A1F96"/>
    <w:rsid w:val="004A252A"/>
    <w:rsid w:val="004A2ADA"/>
    <w:rsid w:val="004A3627"/>
    <w:rsid w:val="004A3DF6"/>
    <w:rsid w:val="004A496D"/>
    <w:rsid w:val="004A5BE7"/>
    <w:rsid w:val="004A5E7C"/>
    <w:rsid w:val="004A5F0B"/>
    <w:rsid w:val="004A68F1"/>
    <w:rsid w:val="004A7F09"/>
    <w:rsid w:val="004B0A0E"/>
    <w:rsid w:val="004B11D8"/>
    <w:rsid w:val="004B1957"/>
    <w:rsid w:val="004B215E"/>
    <w:rsid w:val="004B29B9"/>
    <w:rsid w:val="004B2EB7"/>
    <w:rsid w:val="004B3E1C"/>
    <w:rsid w:val="004B417C"/>
    <w:rsid w:val="004B7C2A"/>
    <w:rsid w:val="004C0E05"/>
    <w:rsid w:val="004C1022"/>
    <w:rsid w:val="004C1200"/>
    <w:rsid w:val="004C129D"/>
    <w:rsid w:val="004C1398"/>
    <w:rsid w:val="004C3096"/>
    <w:rsid w:val="004C34F9"/>
    <w:rsid w:val="004C3521"/>
    <w:rsid w:val="004C3CFE"/>
    <w:rsid w:val="004C45BE"/>
    <w:rsid w:val="004C50AC"/>
    <w:rsid w:val="004C56CC"/>
    <w:rsid w:val="004C755E"/>
    <w:rsid w:val="004C7FA8"/>
    <w:rsid w:val="004D0EA2"/>
    <w:rsid w:val="004D1CEC"/>
    <w:rsid w:val="004D1E65"/>
    <w:rsid w:val="004D30F0"/>
    <w:rsid w:val="004D31D0"/>
    <w:rsid w:val="004D357D"/>
    <w:rsid w:val="004D3DE8"/>
    <w:rsid w:val="004D3E1D"/>
    <w:rsid w:val="004D58AB"/>
    <w:rsid w:val="004D5BA1"/>
    <w:rsid w:val="004D6800"/>
    <w:rsid w:val="004D6F1A"/>
    <w:rsid w:val="004D766E"/>
    <w:rsid w:val="004E165A"/>
    <w:rsid w:val="004E16AA"/>
    <w:rsid w:val="004E2739"/>
    <w:rsid w:val="004E30A5"/>
    <w:rsid w:val="004E3618"/>
    <w:rsid w:val="004E40B8"/>
    <w:rsid w:val="004E5905"/>
    <w:rsid w:val="004E6D7D"/>
    <w:rsid w:val="004E72BA"/>
    <w:rsid w:val="004E7BFA"/>
    <w:rsid w:val="004E7E55"/>
    <w:rsid w:val="004F09F0"/>
    <w:rsid w:val="004F0DBE"/>
    <w:rsid w:val="004F0EEC"/>
    <w:rsid w:val="004F1BE8"/>
    <w:rsid w:val="004F1E1D"/>
    <w:rsid w:val="004F2587"/>
    <w:rsid w:val="004F2C26"/>
    <w:rsid w:val="004F36FF"/>
    <w:rsid w:val="004F3B0C"/>
    <w:rsid w:val="004F3F7D"/>
    <w:rsid w:val="004F487B"/>
    <w:rsid w:val="004F5F6C"/>
    <w:rsid w:val="004F674D"/>
    <w:rsid w:val="004F6CBA"/>
    <w:rsid w:val="004F75DD"/>
    <w:rsid w:val="004F7D1B"/>
    <w:rsid w:val="004F7F00"/>
    <w:rsid w:val="00500DB1"/>
    <w:rsid w:val="00501F02"/>
    <w:rsid w:val="00502DF3"/>
    <w:rsid w:val="0050320B"/>
    <w:rsid w:val="00503460"/>
    <w:rsid w:val="00504C2F"/>
    <w:rsid w:val="0050583A"/>
    <w:rsid w:val="00505896"/>
    <w:rsid w:val="005059E4"/>
    <w:rsid w:val="00505A9B"/>
    <w:rsid w:val="00505B35"/>
    <w:rsid w:val="005068EC"/>
    <w:rsid w:val="00507694"/>
    <w:rsid w:val="00510CE8"/>
    <w:rsid w:val="0051268A"/>
    <w:rsid w:val="0051467C"/>
    <w:rsid w:val="00514E22"/>
    <w:rsid w:val="00515F49"/>
    <w:rsid w:val="00516CC0"/>
    <w:rsid w:val="005179BB"/>
    <w:rsid w:val="00520298"/>
    <w:rsid w:val="005202E0"/>
    <w:rsid w:val="00520EB6"/>
    <w:rsid w:val="00521CCC"/>
    <w:rsid w:val="00522829"/>
    <w:rsid w:val="00522839"/>
    <w:rsid w:val="00522FB7"/>
    <w:rsid w:val="0052471E"/>
    <w:rsid w:val="0052537B"/>
    <w:rsid w:val="005253A3"/>
    <w:rsid w:val="005262EC"/>
    <w:rsid w:val="005262FA"/>
    <w:rsid w:val="00527EA6"/>
    <w:rsid w:val="00530303"/>
    <w:rsid w:val="0053184C"/>
    <w:rsid w:val="00531B27"/>
    <w:rsid w:val="005326F6"/>
    <w:rsid w:val="00533572"/>
    <w:rsid w:val="00533F45"/>
    <w:rsid w:val="00534740"/>
    <w:rsid w:val="00534CBA"/>
    <w:rsid w:val="00535E42"/>
    <w:rsid w:val="00536CF8"/>
    <w:rsid w:val="00537967"/>
    <w:rsid w:val="00537AB9"/>
    <w:rsid w:val="00540915"/>
    <w:rsid w:val="00540B4A"/>
    <w:rsid w:val="00541238"/>
    <w:rsid w:val="00541A7F"/>
    <w:rsid w:val="005426FB"/>
    <w:rsid w:val="00543790"/>
    <w:rsid w:val="00543B8D"/>
    <w:rsid w:val="005445FC"/>
    <w:rsid w:val="005449A6"/>
    <w:rsid w:val="005454BB"/>
    <w:rsid w:val="00545CEE"/>
    <w:rsid w:val="00547BE6"/>
    <w:rsid w:val="005514E9"/>
    <w:rsid w:val="00551677"/>
    <w:rsid w:val="00551C51"/>
    <w:rsid w:val="00551E56"/>
    <w:rsid w:val="00553A69"/>
    <w:rsid w:val="0055525F"/>
    <w:rsid w:val="005557B2"/>
    <w:rsid w:val="00555BF5"/>
    <w:rsid w:val="00555D2D"/>
    <w:rsid w:val="005561DE"/>
    <w:rsid w:val="005563DA"/>
    <w:rsid w:val="00556B65"/>
    <w:rsid w:val="00556CC1"/>
    <w:rsid w:val="0055706A"/>
    <w:rsid w:val="00557749"/>
    <w:rsid w:val="00557D54"/>
    <w:rsid w:val="00560E5B"/>
    <w:rsid w:val="005613E0"/>
    <w:rsid w:val="00561A92"/>
    <w:rsid w:val="00561E73"/>
    <w:rsid w:val="00562C11"/>
    <w:rsid w:val="00562E7F"/>
    <w:rsid w:val="005633F1"/>
    <w:rsid w:val="00563410"/>
    <w:rsid w:val="00563B8E"/>
    <w:rsid w:val="00564045"/>
    <w:rsid w:val="005644CE"/>
    <w:rsid w:val="00566100"/>
    <w:rsid w:val="00567D78"/>
    <w:rsid w:val="005709A3"/>
    <w:rsid w:val="00570B4C"/>
    <w:rsid w:val="00570C48"/>
    <w:rsid w:val="0057115A"/>
    <w:rsid w:val="00572F65"/>
    <w:rsid w:val="00573206"/>
    <w:rsid w:val="00573786"/>
    <w:rsid w:val="0057565C"/>
    <w:rsid w:val="00575894"/>
    <w:rsid w:val="00577703"/>
    <w:rsid w:val="005802A6"/>
    <w:rsid w:val="005803A3"/>
    <w:rsid w:val="00580D73"/>
    <w:rsid w:val="00580EB4"/>
    <w:rsid w:val="005833C4"/>
    <w:rsid w:val="0058443D"/>
    <w:rsid w:val="005848A5"/>
    <w:rsid w:val="0058609C"/>
    <w:rsid w:val="00586B3A"/>
    <w:rsid w:val="00586EA1"/>
    <w:rsid w:val="00591581"/>
    <w:rsid w:val="00591664"/>
    <w:rsid w:val="00591C43"/>
    <w:rsid w:val="00591EDA"/>
    <w:rsid w:val="00591F6A"/>
    <w:rsid w:val="00591F6D"/>
    <w:rsid w:val="00592176"/>
    <w:rsid w:val="005928F2"/>
    <w:rsid w:val="00592A49"/>
    <w:rsid w:val="00594A08"/>
    <w:rsid w:val="0059529D"/>
    <w:rsid w:val="00595FBF"/>
    <w:rsid w:val="005974BA"/>
    <w:rsid w:val="005974F5"/>
    <w:rsid w:val="005A3452"/>
    <w:rsid w:val="005A3D33"/>
    <w:rsid w:val="005A421B"/>
    <w:rsid w:val="005A4FAF"/>
    <w:rsid w:val="005A5A24"/>
    <w:rsid w:val="005A5D3D"/>
    <w:rsid w:val="005A6453"/>
    <w:rsid w:val="005A69C8"/>
    <w:rsid w:val="005A79A9"/>
    <w:rsid w:val="005A7FF6"/>
    <w:rsid w:val="005B1069"/>
    <w:rsid w:val="005B135A"/>
    <w:rsid w:val="005B1FE1"/>
    <w:rsid w:val="005B2992"/>
    <w:rsid w:val="005B2B67"/>
    <w:rsid w:val="005B2D6F"/>
    <w:rsid w:val="005B48EE"/>
    <w:rsid w:val="005B4CD3"/>
    <w:rsid w:val="005B50E3"/>
    <w:rsid w:val="005B5626"/>
    <w:rsid w:val="005B5B3B"/>
    <w:rsid w:val="005B76C1"/>
    <w:rsid w:val="005B786A"/>
    <w:rsid w:val="005B7EE7"/>
    <w:rsid w:val="005C0666"/>
    <w:rsid w:val="005C16BE"/>
    <w:rsid w:val="005C1A71"/>
    <w:rsid w:val="005C46D1"/>
    <w:rsid w:val="005C4E7C"/>
    <w:rsid w:val="005C4F37"/>
    <w:rsid w:val="005C52C2"/>
    <w:rsid w:val="005C5EB1"/>
    <w:rsid w:val="005C6514"/>
    <w:rsid w:val="005D1534"/>
    <w:rsid w:val="005D2299"/>
    <w:rsid w:val="005D36B0"/>
    <w:rsid w:val="005D385C"/>
    <w:rsid w:val="005D38D8"/>
    <w:rsid w:val="005D4464"/>
    <w:rsid w:val="005D4A7C"/>
    <w:rsid w:val="005D4F8D"/>
    <w:rsid w:val="005D539C"/>
    <w:rsid w:val="005D5485"/>
    <w:rsid w:val="005D5887"/>
    <w:rsid w:val="005D60A1"/>
    <w:rsid w:val="005D6B1E"/>
    <w:rsid w:val="005E00F0"/>
    <w:rsid w:val="005E0E46"/>
    <w:rsid w:val="005E1B8D"/>
    <w:rsid w:val="005E1D64"/>
    <w:rsid w:val="005E204A"/>
    <w:rsid w:val="005E2455"/>
    <w:rsid w:val="005E37A7"/>
    <w:rsid w:val="005E3EC3"/>
    <w:rsid w:val="005E3FFD"/>
    <w:rsid w:val="005E538F"/>
    <w:rsid w:val="005E53CC"/>
    <w:rsid w:val="005E7F1F"/>
    <w:rsid w:val="005F09D9"/>
    <w:rsid w:val="005F19CD"/>
    <w:rsid w:val="005F19E6"/>
    <w:rsid w:val="005F2902"/>
    <w:rsid w:val="005F3238"/>
    <w:rsid w:val="005F346B"/>
    <w:rsid w:val="005F48BE"/>
    <w:rsid w:val="005F4C74"/>
    <w:rsid w:val="005F4E52"/>
    <w:rsid w:val="005F53AB"/>
    <w:rsid w:val="005F5ECA"/>
    <w:rsid w:val="005F62B7"/>
    <w:rsid w:val="00600255"/>
    <w:rsid w:val="00601B49"/>
    <w:rsid w:val="00601C98"/>
    <w:rsid w:val="006026E8"/>
    <w:rsid w:val="00602C6B"/>
    <w:rsid w:val="00603475"/>
    <w:rsid w:val="00603854"/>
    <w:rsid w:val="00604209"/>
    <w:rsid w:val="006045F2"/>
    <w:rsid w:val="0060549D"/>
    <w:rsid w:val="00606350"/>
    <w:rsid w:val="00606507"/>
    <w:rsid w:val="00606A6B"/>
    <w:rsid w:val="00607A3B"/>
    <w:rsid w:val="00612AF5"/>
    <w:rsid w:val="0061375B"/>
    <w:rsid w:val="00613BC6"/>
    <w:rsid w:val="0061586C"/>
    <w:rsid w:val="00615E32"/>
    <w:rsid w:val="00615F2C"/>
    <w:rsid w:val="0061652B"/>
    <w:rsid w:val="0061691F"/>
    <w:rsid w:val="00617271"/>
    <w:rsid w:val="00617B1F"/>
    <w:rsid w:val="00620181"/>
    <w:rsid w:val="00621289"/>
    <w:rsid w:val="00621399"/>
    <w:rsid w:val="00621A60"/>
    <w:rsid w:val="0062273A"/>
    <w:rsid w:val="00622833"/>
    <w:rsid w:val="00622F83"/>
    <w:rsid w:val="00622FD5"/>
    <w:rsid w:val="0062560C"/>
    <w:rsid w:val="00625935"/>
    <w:rsid w:val="0062635E"/>
    <w:rsid w:val="0062728F"/>
    <w:rsid w:val="006317DB"/>
    <w:rsid w:val="00631C40"/>
    <w:rsid w:val="00632859"/>
    <w:rsid w:val="006344A3"/>
    <w:rsid w:val="00636EB7"/>
    <w:rsid w:val="00636FCC"/>
    <w:rsid w:val="00637115"/>
    <w:rsid w:val="006372CC"/>
    <w:rsid w:val="006379C7"/>
    <w:rsid w:val="00637FD4"/>
    <w:rsid w:val="0064018F"/>
    <w:rsid w:val="0064147D"/>
    <w:rsid w:val="006417C1"/>
    <w:rsid w:val="006418E4"/>
    <w:rsid w:val="006430EE"/>
    <w:rsid w:val="00643423"/>
    <w:rsid w:val="00645290"/>
    <w:rsid w:val="0064595C"/>
    <w:rsid w:val="00647E25"/>
    <w:rsid w:val="006504DB"/>
    <w:rsid w:val="00650DC8"/>
    <w:rsid w:val="006529C8"/>
    <w:rsid w:val="00652AB7"/>
    <w:rsid w:val="00653881"/>
    <w:rsid w:val="00654775"/>
    <w:rsid w:val="0065629F"/>
    <w:rsid w:val="00656CC0"/>
    <w:rsid w:val="00657016"/>
    <w:rsid w:val="006571D2"/>
    <w:rsid w:val="006574B5"/>
    <w:rsid w:val="00657BD9"/>
    <w:rsid w:val="00657E7E"/>
    <w:rsid w:val="006610C0"/>
    <w:rsid w:val="006612D8"/>
    <w:rsid w:val="006613CB"/>
    <w:rsid w:val="00662625"/>
    <w:rsid w:val="00662944"/>
    <w:rsid w:val="00662EBE"/>
    <w:rsid w:val="00663635"/>
    <w:rsid w:val="006636AA"/>
    <w:rsid w:val="0066431A"/>
    <w:rsid w:val="00664857"/>
    <w:rsid w:val="00664F37"/>
    <w:rsid w:val="00667377"/>
    <w:rsid w:val="00670017"/>
    <w:rsid w:val="00670123"/>
    <w:rsid w:val="00670F94"/>
    <w:rsid w:val="006713D4"/>
    <w:rsid w:val="00671A59"/>
    <w:rsid w:val="00671C7C"/>
    <w:rsid w:val="0067237A"/>
    <w:rsid w:val="0067282E"/>
    <w:rsid w:val="00674B0E"/>
    <w:rsid w:val="00675592"/>
    <w:rsid w:val="00675DF4"/>
    <w:rsid w:val="00675E14"/>
    <w:rsid w:val="00676F7D"/>
    <w:rsid w:val="0067757A"/>
    <w:rsid w:val="00677EA8"/>
    <w:rsid w:val="006804FA"/>
    <w:rsid w:val="00680512"/>
    <w:rsid w:val="0068137D"/>
    <w:rsid w:val="006817DD"/>
    <w:rsid w:val="0068329A"/>
    <w:rsid w:val="00683389"/>
    <w:rsid w:val="00685802"/>
    <w:rsid w:val="00685AF2"/>
    <w:rsid w:val="00686594"/>
    <w:rsid w:val="00686FD9"/>
    <w:rsid w:val="00687DF1"/>
    <w:rsid w:val="00690116"/>
    <w:rsid w:val="00692611"/>
    <w:rsid w:val="00692F01"/>
    <w:rsid w:val="0069367E"/>
    <w:rsid w:val="00693AA6"/>
    <w:rsid w:val="006947C4"/>
    <w:rsid w:val="0069500E"/>
    <w:rsid w:val="00695548"/>
    <w:rsid w:val="00695D5C"/>
    <w:rsid w:val="00696799"/>
    <w:rsid w:val="00696B9B"/>
    <w:rsid w:val="00697146"/>
    <w:rsid w:val="006A0911"/>
    <w:rsid w:val="006A10AC"/>
    <w:rsid w:val="006A21B9"/>
    <w:rsid w:val="006A2F5E"/>
    <w:rsid w:val="006A3C34"/>
    <w:rsid w:val="006A4918"/>
    <w:rsid w:val="006A5BC0"/>
    <w:rsid w:val="006A65F7"/>
    <w:rsid w:val="006A7F5E"/>
    <w:rsid w:val="006B28A4"/>
    <w:rsid w:val="006B354E"/>
    <w:rsid w:val="006B3A9A"/>
    <w:rsid w:val="006B565E"/>
    <w:rsid w:val="006B5DDE"/>
    <w:rsid w:val="006B60E5"/>
    <w:rsid w:val="006B6AAD"/>
    <w:rsid w:val="006B71C2"/>
    <w:rsid w:val="006C0489"/>
    <w:rsid w:val="006C18F9"/>
    <w:rsid w:val="006C2ACD"/>
    <w:rsid w:val="006C3662"/>
    <w:rsid w:val="006C3AFC"/>
    <w:rsid w:val="006C3C07"/>
    <w:rsid w:val="006C49CE"/>
    <w:rsid w:val="006C51DC"/>
    <w:rsid w:val="006C53E0"/>
    <w:rsid w:val="006C6135"/>
    <w:rsid w:val="006C6512"/>
    <w:rsid w:val="006C6E8C"/>
    <w:rsid w:val="006C7209"/>
    <w:rsid w:val="006C7339"/>
    <w:rsid w:val="006C7BA9"/>
    <w:rsid w:val="006D0A7B"/>
    <w:rsid w:val="006D0AAD"/>
    <w:rsid w:val="006D0CCC"/>
    <w:rsid w:val="006D1CA8"/>
    <w:rsid w:val="006D3169"/>
    <w:rsid w:val="006D33BA"/>
    <w:rsid w:val="006D358D"/>
    <w:rsid w:val="006D3936"/>
    <w:rsid w:val="006D4280"/>
    <w:rsid w:val="006D4C30"/>
    <w:rsid w:val="006D511B"/>
    <w:rsid w:val="006D545A"/>
    <w:rsid w:val="006D62F7"/>
    <w:rsid w:val="006D7D6D"/>
    <w:rsid w:val="006D7F54"/>
    <w:rsid w:val="006E1297"/>
    <w:rsid w:val="006E257A"/>
    <w:rsid w:val="006E3665"/>
    <w:rsid w:val="006E4A20"/>
    <w:rsid w:val="006E545F"/>
    <w:rsid w:val="006E6087"/>
    <w:rsid w:val="006E693A"/>
    <w:rsid w:val="006E6DC4"/>
    <w:rsid w:val="006E7CD8"/>
    <w:rsid w:val="006F0AED"/>
    <w:rsid w:val="006F0BFF"/>
    <w:rsid w:val="006F1402"/>
    <w:rsid w:val="006F2045"/>
    <w:rsid w:val="006F42BF"/>
    <w:rsid w:val="006F45ED"/>
    <w:rsid w:val="006F5A82"/>
    <w:rsid w:val="006F5A86"/>
    <w:rsid w:val="006F7127"/>
    <w:rsid w:val="006F738B"/>
    <w:rsid w:val="006F78F4"/>
    <w:rsid w:val="007006D2"/>
    <w:rsid w:val="00702071"/>
    <w:rsid w:val="00703848"/>
    <w:rsid w:val="00704292"/>
    <w:rsid w:val="007112BB"/>
    <w:rsid w:val="00711637"/>
    <w:rsid w:val="007118BE"/>
    <w:rsid w:val="00712901"/>
    <w:rsid w:val="007137B0"/>
    <w:rsid w:val="00713A0E"/>
    <w:rsid w:val="00714346"/>
    <w:rsid w:val="00716B1F"/>
    <w:rsid w:val="0071765A"/>
    <w:rsid w:val="00720012"/>
    <w:rsid w:val="00720067"/>
    <w:rsid w:val="007200B8"/>
    <w:rsid w:val="00722A46"/>
    <w:rsid w:val="00722C79"/>
    <w:rsid w:val="00723C4D"/>
    <w:rsid w:val="007249AB"/>
    <w:rsid w:val="00724BFD"/>
    <w:rsid w:val="00725228"/>
    <w:rsid w:val="00725DFF"/>
    <w:rsid w:val="007269EA"/>
    <w:rsid w:val="00727AC9"/>
    <w:rsid w:val="00727F08"/>
    <w:rsid w:val="007304AB"/>
    <w:rsid w:val="007305AF"/>
    <w:rsid w:val="00730BD5"/>
    <w:rsid w:val="00730C1E"/>
    <w:rsid w:val="00731139"/>
    <w:rsid w:val="007317A6"/>
    <w:rsid w:val="00732270"/>
    <w:rsid w:val="0073255A"/>
    <w:rsid w:val="00733559"/>
    <w:rsid w:val="00734889"/>
    <w:rsid w:val="00734A75"/>
    <w:rsid w:val="0073610C"/>
    <w:rsid w:val="00737B4A"/>
    <w:rsid w:val="00741061"/>
    <w:rsid w:val="00741C95"/>
    <w:rsid w:val="00742B27"/>
    <w:rsid w:val="00744DD1"/>
    <w:rsid w:val="00744DF5"/>
    <w:rsid w:val="00747A8B"/>
    <w:rsid w:val="007508D1"/>
    <w:rsid w:val="0075101E"/>
    <w:rsid w:val="00751256"/>
    <w:rsid w:val="0075177F"/>
    <w:rsid w:val="00754929"/>
    <w:rsid w:val="00755062"/>
    <w:rsid w:val="00755179"/>
    <w:rsid w:val="00755860"/>
    <w:rsid w:val="00755BF2"/>
    <w:rsid w:val="00756398"/>
    <w:rsid w:val="00756FB4"/>
    <w:rsid w:val="0075712F"/>
    <w:rsid w:val="00757A94"/>
    <w:rsid w:val="00760945"/>
    <w:rsid w:val="0076108C"/>
    <w:rsid w:val="0076161F"/>
    <w:rsid w:val="0076309D"/>
    <w:rsid w:val="007656F2"/>
    <w:rsid w:val="00766C61"/>
    <w:rsid w:val="0076716A"/>
    <w:rsid w:val="00767CA7"/>
    <w:rsid w:val="00770312"/>
    <w:rsid w:val="00772049"/>
    <w:rsid w:val="0077796B"/>
    <w:rsid w:val="00780FC4"/>
    <w:rsid w:val="007812CB"/>
    <w:rsid w:val="00781D6F"/>
    <w:rsid w:val="007827BB"/>
    <w:rsid w:val="007844E6"/>
    <w:rsid w:val="0078530B"/>
    <w:rsid w:val="00785348"/>
    <w:rsid w:val="007860EA"/>
    <w:rsid w:val="00786122"/>
    <w:rsid w:val="007870AF"/>
    <w:rsid w:val="007877CF"/>
    <w:rsid w:val="007879B3"/>
    <w:rsid w:val="00787DBA"/>
    <w:rsid w:val="00790055"/>
    <w:rsid w:val="007905B6"/>
    <w:rsid w:val="00791F08"/>
    <w:rsid w:val="00792577"/>
    <w:rsid w:val="00793D52"/>
    <w:rsid w:val="00794E92"/>
    <w:rsid w:val="0079560E"/>
    <w:rsid w:val="00796CB3"/>
    <w:rsid w:val="00796F43"/>
    <w:rsid w:val="00797688"/>
    <w:rsid w:val="007A0389"/>
    <w:rsid w:val="007A03B9"/>
    <w:rsid w:val="007A075D"/>
    <w:rsid w:val="007A0882"/>
    <w:rsid w:val="007A0B94"/>
    <w:rsid w:val="007A1042"/>
    <w:rsid w:val="007A1499"/>
    <w:rsid w:val="007A1A9E"/>
    <w:rsid w:val="007A1DDC"/>
    <w:rsid w:val="007A2BEB"/>
    <w:rsid w:val="007A2F4C"/>
    <w:rsid w:val="007A3A6B"/>
    <w:rsid w:val="007A4449"/>
    <w:rsid w:val="007A446F"/>
    <w:rsid w:val="007A4588"/>
    <w:rsid w:val="007A4886"/>
    <w:rsid w:val="007A5925"/>
    <w:rsid w:val="007A5DB9"/>
    <w:rsid w:val="007A6119"/>
    <w:rsid w:val="007A6D90"/>
    <w:rsid w:val="007A7F31"/>
    <w:rsid w:val="007B101B"/>
    <w:rsid w:val="007B3C7C"/>
    <w:rsid w:val="007B421A"/>
    <w:rsid w:val="007B44A6"/>
    <w:rsid w:val="007B4939"/>
    <w:rsid w:val="007B52DC"/>
    <w:rsid w:val="007B57A0"/>
    <w:rsid w:val="007B747C"/>
    <w:rsid w:val="007B75F9"/>
    <w:rsid w:val="007C12A2"/>
    <w:rsid w:val="007C3517"/>
    <w:rsid w:val="007C38BC"/>
    <w:rsid w:val="007C394C"/>
    <w:rsid w:val="007C422C"/>
    <w:rsid w:val="007C43EF"/>
    <w:rsid w:val="007C51D5"/>
    <w:rsid w:val="007C5528"/>
    <w:rsid w:val="007C66A7"/>
    <w:rsid w:val="007C7360"/>
    <w:rsid w:val="007C7DB0"/>
    <w:rsid w:val="007C7E1F"/>
    <w:rsid w:val="007D0763"/>
    <w:rsid w:val="007D0CA4"/>
    <w:rsid w:val="007D1AD6"/>
    <w:rsid w:val="007D1BA1"/>
    <w:rsid w:val="007D3129"/>
    <w:rsid w:val="007D3AB2"/>
    <w:rsid w:val="007D4020"/>
    <w:rsid w:val="007D42D0"/>
    <w:rsid w:val="007D589F"/>
    <w:rsid w:val="007D6EB8"/>
    <w:rsid w:val="007E044D"/>
    <w:rsid w:val="007E106F"/>
    <w:rsid w:val="007E1F0E"/>
    <w:rsid w:val="007E2070"/>
    <w:rsid w:val="007E2E6C"/>
    <w:rsid w:val="007E38B8"/>
    <w:rsid w:val="007E3A62"/>
    <w:rsid w:val="007E4D59"/>
    <w:rsid w:val="007E5654"/>
    <w:rsid w:val="007E5D64"/>
    <w:rsid w:val="007E70EF"/>
    <w:rsid w:val="007F26A6"/>
    <w:rsid w:val="007F3B5E"/>
    <w:rsid w:val="007F506B"/>
    <w:rsid w:val="007F67B9"/>
    <w:rsid w:val="007F6FA7"/>
    <w:rsid w:val="007F7A9B"/>
    <w:rsid w:val="007F7CBD"/>
    <w:rsid w:val="0080038A"/>
    <w:rsid w:val="00800492"/>
    <w:rsid w:val="008013FA"/>
    <w:rsid w:val="00801FF4"/>
    <w:rsid w:val="008027D0"/>
    <w:rsid w:val="00802B59"/>
    <w:rsid w:val="008033D8"/>
    <w:rsid w:val="00804630"/>
    <w:rsid w:val="00804ED5"/>
    <w:rsid w:val="00805286"/>
    <w:rsid w:val="00805CC5"/>
    <w:rsid w:val="008061B5"/>
    <w:rsid w:val="00806380"/>
    <w:rsid w:val="00806394"/>
    <w:rsid w:val="00806430"/>
    <w:rsid w:val="008100F9"/>
    <w:rsid w:val="008112AC"/>
    <w:rsid w:val="008124B1"/>
    <w:rsid w:val="00812683"/>
    <w:rsid w:val="00813EA3"/>
    <w:rsid w:val="008153B5"/>
    <w:rsid w:val="00815956"/>
    <w:rsid w:val="00816097"/>
    <w:rsid w:val="008177FB"/>
    <w:rsid w:val="00821B5F"/>
    <w:rsid w:val="00822804"/>
    <w:rsid w:val="008229A0"/>
    <w:rsid w:val="00824633"/>
    <w:rsid w:val="0082527C"/>
    <w:rsid w:val="00825DEE"/>
    <w:rsid w:val="0082644E"/>
    <w:rsid w:val="00830EE5"/>
    <w:rsid w:val="00832253"/>
    <w:rsid w:val="00832916"/>
    <w:rsid w:val="00833E37"/>
    <w:rsid w:val="00834DE6"/>
    <w:rsid w:val="00835431"/>
    <w:rsid w:val="00836B8C"/>
    <w:rsid w:val="008379B3"/>
    <w:rsid w:val="00840EB8"/>
    <w:rsid w:val="00841C94"/>
    <w:rsid w:val="00841CBA"/>
    <w:rsid w:val="0084423D"/>
    <w:rsid w:val="008447AF"/>
    <w:rsid w:val="0084487B"/>
    <w:rsid w:val="0084623D"/>
    <w:rsid w:val="00846808"/>
    <w:rsid w:val="00847561"/>
    <w:rsid w:val="00847FF5"/>
    <w:rsid w:val="00850B93"/>
    <w:rsid w:val="00851151"/>
    <w:rsid w:val="00852114"/>
    <w:rsid w:val="00854464"/>
    <w:rsid w:val="0085523E"/>
    <w:rsid w:val="008557C4"/>
    <w:rsid w:val="00855B2B"/>
    <w:rsid w:val="0085676F"/>
    <w:rsid w:val="00856AFE"/>
    <w:rsid w:val="00857703"/>
    <w:rsid w:val="008602F9"/>
    <w:rsid w:val="00861D9E"/>
    <w:rsid w:val="008626B3"/>
    <w:rsid w:val="00862DC3"/>
    <w:rsid w:val="00863E6E"/>
    <w:rsid w:val="008641D0"/>
    <w:rsid w:val="0086513E"/>
    <w:rsid w:val="008655A4"/>
    <w:rsid w:val="0086676D"/>
    <w:rsid w:val="00867C6D"/>
    <w:rsid w:val="00867E37"/>
    <w:rsid w:val="0087156F"/>
    <w:rsid w:val="00871EA7"/>
    <w:rsid w:val="008720DC"/>
    <w:rsid w:val="0087303B"/>
    <w:rsid w:val="0087354F"/>
    <w:rsid w:val="0087387B"/>
    <w:rsid w:val="00875215"/>
    <w:rsid w:val="0087589C"/>
    <w:rsid w:val="00875E4C"/>
    <w:rsid w:val="00876954"/>
    <w:rsid w:val="00876AFE"/>
    <w:rsid w:val="00876C54"/>
    <w:rsid w:val="008801DC"/>
    <w:rsid w:val="00880E54"/>
    <w:rsid w:val="00881F47"/>
    <w:rsid w:val="00882161"/>
    <w:rsid w:val="008847B9"/>
    <w:rsid w:val="00885446"/>
    <w:rsid w:val="00885959"/>
    <w:rsid w:val="00886769"/>
    <w:rsid w:val="008909B3"/>
    <w:rsid w:val="00892485"/>
    <w:rsid w:val="00892E8E"/>
    <w:rsid w:val="00893145"/>
    <w:rsid w:val="0089322B"/>
    <w:rsid w:val="00893C1D"/>
    <w:rsid w:val="00893FB1"/>
    <w:rsid w:val="00894010"/>
    <w:rsid w:val="0089444C"/>
    <w:rsid w:val="00894686"/>
    <w:rsid w:val="00895AB3"/>
    <w:rsid w:val="00895E9D"/>
    <w:rsid w:val="00896521"/>
    <w:rsid w:val="00896959"/>
    <w:rsid w:val="00896B89"/>
    <w:rsid w:val="00896F33"/>
    <w:rsid w:val="00897DC0"/>
    <w:rsid w:val="008A11D6"/>
    <w:rsid w:val="008A285D"/>
    <w:rsid w:val="008A33DD"/>
    <w:rsid w:val="008A4311"/>
    <w:rsid w:val="008A472F"/>
    <w:rsid w:val="008A6027"/>
    <w:rsid w:val="008A6349"/>
    <w:rsid w:val="008A6D86"/>
    <w:rsid w:val="008A6F59"/>
    <w:rsid w:val="008A7DC2"/>
    <w:rsid w:val="008B1E4C"/>
    <w:rsid w:val="008B1EB3"/>
    <w:rsid w:val="008B4419"/>
    <w:rsid w:val="008B586F"/>
    <w:rsid w:val="008B5B4C"/>
    <w:rsid w:val="008B5E52"/>
    <w:rsid w:val="008B7214"/>
    <w:rsid w:val="008B749F"/>
    <w:rsid w:val="008B7AAC"/>
    <w:rsid w:val="008C00CC"/>
    <w:rsid w:val="008C032C"/>
    <w:rsid w:val="008C28D6"/>
    <w:rsid w:val="008C2BC2"/>
    <w:rsid w:val="008C3CAB"/>
    <w:rsid w:val="008C46B3"/>
    <w:rsid w:val="008C48D0"/>
    <w:rsid w:val="008C53FE"/>
    <w:rsid w:val="008C68DF"/>
    <w:rsid w:val="008C6CBB"/>
    <w:rsid w:val="008C712B"/>
    <w:rsid w:val="008C785F"/>
    <w:rsid w:val="008D01A6"/>
    <w:rsid w:val="008D0F2E"/>
    <w:rsid w:val="008D14D3"/>
    <w:rsid w:val="008D1E62"/>
    <w:rsid w:val="008D1EB1"/>
    <w:rsid w:val="008D2073"/>
    <w:rsid w:val="008D5895"/>
    <w:rsid w:val="008D639F"/>
    <w:rsid w:val="008D68EC"/>
    <w:rsid w:val="008D7021"/>
    <w:rsid w:val="008D7AAA"/>
    <w:rsid w:val="008E0696"/>
    <w:rsid w:val="008E0A44"/>
    <w:rsid w:val="008E0BB3"/>
    <w:rsid w:val="008E0EC6"/>
    <w:rsid w:val="008E1E2F"/>
    <w:rsid w:val="008E2E82"/>
    <w:rsid w:val="008E5DBF"/>
    <w:rsid w:val="008E6AA2"/>
    <w:rsid w:val="008E6E7A"/>
    <w:rsid w:val="008E784A"/>
    <w:rsid w:val="008F00CE"/>
    <w:rsid w:val="008F056A"/>
    <w:rsid w:val="008F2119"/>
    <w:rsid w:val="008F2C30"/>
    <w:rsid w:val="008F32AB"/>
    <w:rsid w:val="008F3496"/>
    <w:rsid w:val="008F409E"/>
    <w:rsid w:val="008F4258"/>
    <w:rsid w:val="008F47A3"/>
    <w:rsid w:val="008F4B2B"/>
    <w:rsid w:val="008F72F2"/>
    <w:rsid w:val="008F78DD"/>
    <w:rsid w:val="008F7CA9"/>
    <w:rsid w:val="0090020D"/>
    <w:rsid w:val="00900279"/>
    <w:rsid w:val="00900CA2"/>
    <w:rsid w:val="00900F5D"/>
    <w:rsid w:val="0090138A"/>
    <w:rsid w:val="0090140A"/>
    <w:rsid w:val="00901763"/>
    <w:rsid w:val="00901AE3"/>
    <w:rsid w:val="0090207A"/>
    <w:rsid w:val="00902B26"/>
    <w:rsid w:val="009035B6"/>
    <w:rsid w:val="00905369"/>
    <w:rsid w:val="009067DB"/>
    <w:rsid w:val="00911507"/>
    <w:rsid w:val="00913FCD"/>
    <w:rsid w:val="009152B6"/>
    <w:rsid w:val="009173B6"/>
    <w:rsid w:val="009176D8"/>
    <w:rsid w:val="009201FF"/>
    <w:rsid w:val="00920F06"/>
    <w:rsid w:val="009212D7"/>
    <w:rsid w:val="00921B10"/>
    <w:rsid w:val="00921F28"/>
    <w:rsid w:val="009221AB"/>
    <w:rsid w:val="00922813"/>
    <w:rsid w:val="00922859"/>
    <w:rsid w:val="00923084"/>
    <w:rsid w:val="009244AF"/>
    <w:rsid w:val="009248E8"/>
    <w:rsid w:val="009250F1"/>
    <w:rsid w:val="00925650"/>
    <w:rsid w:val="00926640"/>
    <w:rsid w:val="00927506"/>
    <w:rsid w:val="009300A9"/>
    <w:rsid w:val="009326A9"/>
    <w:rsid w:val="0093353A"/>
    <w:rsid w:val="0093445B"/>
    <w:rsid w:val="0093481A"/>
    <w:rsid w:val="00934E1C"/>
    <w:rsid w:val="0093500E"/>
    <w:rsid w:val="009364C0"/>
    <w:rsid w:val="00936D31"/>
    <w:rsid w:val="00936FFA"/>
    <w:rsid w:val="00937583"/>
    <w:rsid w:val="00937B2C"/>
    <w:rsid w:val="00941622"/>
    <w:rsid w:val="00943710"/>
    <w:rsid w:val="00944BFA"/>
    <w:rsid w:val="0094532E"/>
    <w:rsid w:val="00945537"/>
    <w:rsid w:val="00946F2C"/>
    <w:rsid w:val="00947558"/>
    <w:rsid w:val="00950090"/>
    <w:rsid w:val="009507CE"/>
    <w:rsid w:val="00951A7B"/>
    <w:rsid w:val="00951B5C"/>
    <w:rsid w:val="00952468"/>
    <w:rsid w:val="0095334D"/>
    <w:rsid w:val="00953431"/>
    <w:rsid w:val="00953BDD"/>
    <w:rsid w:val="00955DD9"/>
    <w:rsid w:val="00956A60"/>
    <w:rsid w:val="00956FDA"/>
    <w:rsid w:val="00957120"/>
    <w:rsid w:val="009576E1"/>
    <w:rsid w:val="00957CA3"/>
    <w:rsid w:val="00957F06"/>
    <w:rsid w:val="009609C5"/>
    <w:rsid w:val="00960ED6"/>
    <w:rsid w:val="0096157E"/>
    <w:rsid w:val="009618C9"/>
    <w:rsid w:val="00961FC3"/>
    <w:rsid w:val="009621EB"/>
    <w:rsid w:val="00963426"/>
    <w:rsid w:val="009634B3"/>
    <w:rsid w:val="00963C54"/>
    <w:rsid w:val="009657A2"/>
    <w:rsid w:val="00965D6A"/>
    <w:rsid w:val="00967C98"/>
    <w:rsid w:val="009708BD"/>
    <w:rsid w:val="00970C8B"/>
    <w:rsid w:val="00972581"/>
    <w:rsid w:val="00972A17"/>
    <w:rsid w:val="00972E77"/>
    <w:rsid w:val="009738CE"/>
    <w:rsid w:val="00973D26"/>
    <w:rsid w:val="0097458D"/>
    <w:rsid w:val="00974C79"/>
    <w:rsid w:val="00975053"/>
    <w:rsid w:val="00976984"/>
    <w:rsid w:val="00976C9E"/>
    <w:rsid w:val="00977437"/>
    <w:rsid w:val="009775B9"/>
    <w:rsid w:val="00977630"/>
    <w:rsid w:val="00977CE4"/>
    <w:rsid w:val="00980E7B"/>
    <w:rsid w:val="00981C3B"/>
    <w:rsid w:val="00981E30"/>
    <w:rsid w:val="00983023"/>
    <w:rsid w:val="009836D8"/>
    <w:rsid w:val="0098429D"/>
    <w:rsid w:val="00984782"/>
    <w:rsid w:val="00984F2D"/>
    <w:rsid w:val="009878B7"/>
    <w:rsid w:val="00991263"/>
    <w:rsid w:val="00993D0A"/>
    <w:rsid w:val="00995C7B"/>
    <w:rsid w:val="0099701E"/>
    <w:rsid w:val="00997D6D"/>
    <w:rsid w:val="009A147B"/>
    <w:rsid w:val="009A1550"/>
    <w:rsid w:val="009A1E40"/>
    <w:rsid w:val="009A23E4"/>
    <w:rsid w:val="009A27C0"/>
    <w:rsid w:val="009A303C"/>
    <w:rsid w:val="009A3721"/>
    <w:rsid w:val="009A3888"/>
    <w:rsid w:val="009A492E"/>
    <w:rsid w:val="009A4CE4"/>
    <w:rsid w:val="009A742D"/>
    <w:rsid w:val="009A79C7"/>
    <w:rsid w:val="009B0207"/>
    <w:rsid w:val="009B0D17"/>
    <w:rsid w:val="009B0ED0"/>
    <w:rsid w:val="009B192F"/>
    <w:rsid w:val="009B351A"/>
    <w:rsid w:val="009B503C"/>
    <w:rsid w:val="009B7CC2"/>
    <w:rsid w:val="009C00CB"/>
    <w:rsid w:val="009C022C"/>
    <w:rsid w:val="009C03F9"/>
    <w:rsid w:val="009C1752"/>
    <w:rsid w:val="009C19DC"/>
    <w:rsid w:val="009C2355"/>
    <w:rsid w:val="009C2995"/>
    <w:rsid w:val="009C302A"/>
    <w:rsid w:val="009C32F0"/>
    <w:rsid w:val="009C7767"/>
    <w:rsid w:val="009D1180"/>
    <w:rsid w:val="009D1D7F"/>
    <w:rsid w:val="009D2545"/>
    <w:rsid w:val="009D2A2F"/>
    <w:rsid w:val="009D3109"/>
    <w:rsid w:val="009D4D4E"/>
    <w:rsid w:val="009D55A0"/>
    <w:rsid w:val="009D77E5"/>
    <w:rsid w:val="009D78F4"/>
    <w:rsid w:val="009D7E61"/>
    <w:rsid w:val="009E0281"/>
    <w:rsid w:val="009E0CF8"/>
    <w:rsid w:val="009E14EF"/>
    <w:rsid w:val="009E215E"/>
    <w:rsid w:val="009E2F38"/>
    <w:rsid w:val="009E4FF8"/>
    <w:rsid w:val="009E5122"/>
    <w:rsid w:val="009E5155"/>
    <w:rsid w:val="009E564F"/>
    <w:rsid w:val="009E67E0"/>
    <w:rsid w:val="009E7FFA"/>
    <w:rsid w:val="009F1256"/>
    <w:rsid w:val="009F1657"/>
    <w:rsid w:val="009F1C4C"/>
    <w:rsid w:val="009F3480"/>
    <w:rsid w:val="009F4D4D"/>
    <w:rsid w:val="009F70C8"/>
    <w:rsid w:val="009F7564"/>
    <w:rsid w:val="00A0006B"/>
    <w:rsid w:val="00A00DF1"/>
    <w:rsid w:val="00A0148B"/>
    <w:rsid w:val="00A01E80"/>
    <w:rsid w:val="00A0295E"/>
    <w:rsid w:val="00A039F8"/>
    <w:rsid w:val="00A03E53"/>
    <w:rsid w:val="00A043F6"/>
    <w:rsid w:val="00A044CE"/>
    <w:rsid w:val="00A05CDF"/>
    <w:rsid w:val="00A06F7C"/>
    <w:rsid w:val="00A11203"/>
    <w:rsid w:val="00A11327"/>
    <w:rsid w:val="00A11EE2"/>
    <w:rsid w:val="00A124D0"/>
    <w:rsid w:val="00A12F09"/>
    <w:rsid w:val="00A1322B"/>
    <w:rsid w:val="00A15F5B"/>
    <w:rsid w:val="00A16B43"/>
    <w:rsid w:val="00A200B9"/>
    <w:rsid w:val="00A200BE"/>
    <w:rsid w:val="00A2048D"/>
    <w:rsid w:val="00A209F1"/>
    <w:rsid w:val="00A21667"/>
    <w:rsid w:val="00A21A1F"/>
    <w:rsid w:val="00A23452"/>
    <w:rsid w:val="00A23E8D"/>
    <w:rsid w:val="00A2544E"/>
    <w:rsid w:val="00A25C5A"/>
    <w:rsid w:val="00A27E11"/>
    <w:rsid w:val="00A30263"/>
    <w:rsid w:val="00A30368"/>
    <w:rsid w:val="00A306CE"/>
    <w:rsid w:val="00A314A7"/>
    <w:rsid w:val="00A34A3B"/>
    <w:rsid w:val="00A35002"/>
    <w:rsid w:val="00A35AF4"/>
    <w:rsid w:val="00A37AA3"/>
    <w:rsid w:val="00A37DB3"/>
    <w:rsid w:val="00A407AA"/>
    <w:rsid w:val="00A409B1"/>
    <w:rsid w:val="00A40A9D"/>
    <w:rsid w:val="00A41025"/>
    <w:rsid w:val="00A412CA"/>
    <w:rsid w:val="00A41C18"/>
    <w:rsid w:val="00A42294"/>
    <w:rsid w:val="00A42778"/>
    <w:rsid w:val="00A433F2"/>
    <w:rsid w:val="00A43E52"/>
    <w:rsid w:val="00A45199"/>
    <w:rsid w:val="00A4562A"/>
    <w:rsid w:val="00A4572E"/>
    <w:rsid w:val="00A46537"/>
    <w:rsid w:val="00A46DE3"/>
    <w:rsid w:val="00A503D0"/>
    <w:rsid w:val="00A521D6"/>
    <w:rsid w:val="00A5241A"/>
    <w:rsid w:val="00A5288B"/>
    <w:rsid w:val="00A53B0B"/>
    <w:rsid w:val="00A53C97"/>
    <w:rsid w:val="00A54AD1"/>
    <w:rsid w:val="00A54CDA"/>
    <w:rsid w:val="00A55AB8"/>
    <w:rsid w:val="00A57B5F"/>
    <w:rsid w:val="00A60DEA"/>
    <w:rsid w:val="00A612F0"/>
    <w:rsid w:val="00A61C2C"/>
    <w:rsid w:val="00A6207B"/>
    <w:rsid w:val="00A647A1"/>
    <w:rsid w:val="00A64A81"/>
    <w:rsid w:val="00A64C43"/>
    <w:rsid w:val="00A654A4"/>
    <w:rsid w:val="00A67069"/>
    <w:rsid w:val="00A70138"/>
    <w:rsid w:val="00A7028A"/>
    <w:rsid w:val="00A706E1"/>
    <w:rsid w:val="00A70ADC"/>
    <w:rsid w:val="00A72CF3"/>
    <w:rsid w:val="00A75D6C"/>
    <w:rsid w:val="00A75F4F"/>
    <w:rsid w:val="00A8113E"/>
    <w:rsid w:val="00A81198"/>
    <w:rsid w:val="00A81CFF"/>
    <w:rsid w:val="00A8202A"/>
    <w:rsid w:val="00A82F52"/>
    <w:rsid w:val="00A83623"/>
    <w:rsid w:val="00A84449"/>
    <w:rsid w:val="00A84EF5"/>
    <w:rsid w:val="00A84FA6"/>
    <w:rsid w:val="00A85CD1"/>
    <w:rsid w:val="00A90654"/>
    <w:rsid w:val="00A92122"/>
    <w:rsid w:val="00A92B83"/>
    <w:rsid w:val="00A9377F"/>
    <w:rsid w:val="00A9392F"/>
    <w:rsid w:val="00A94668"/>
    <w:rsid w:val="00A94C7B"/>
    <w:rsid w:val="00A956E6"/>
    <w:rsid w:val="00A964E4"/>
    <w:rsid w:val="00A97598"/>
    <w:rsid w:val="00A977D9"/>
    <w:rsid w:val="00AA01E3"/>
    <w:rsid w:val="00AA0378"/>
    <w:rsid w:val="00AA088B"/>
    <w:rsid w:val="00AA0D3A"/>
    <w:rsid w:val="00AA1DB8"/>
    <w:rsid w:val="00AA1EA2"/>
    <w:rsid w:val="00AA1F9A"/>
    <w:rsid w:val="00AA237E"/>
    <w:rsid w:val="00AA27D3"/>
    <w:rsid w:val="00AA30F5"/>
    <w:rsid w:val="00AA33AA"/>
    <w:rsid w:val="00AA3A47"/>
    <w:rsid w:val="00AA4356"/>
    <w:rsid w:val="00AA477B"/>
    <w:rsid w:val="00AA490F"/>
    <w:rsid w:val="00AA5286"/>
    <w:rsid w:val="00AA593E"/>
    <w:rsid w:val="00AA6572"/>
    <w:rsid w:val="00AA6D61"/>
    <w:rsid w:val="00AA7BBB"/>
    <w:rsid w:val="00AA7FEA"/>
    <w:rsid w:val="00AB09EB"/>
    <w:rsid w:val="00AB0B68"/>
    <w:rsid w:val="00AB3004"/>
    <w:rsid w:val="00AB41F3"/>
    <w:rsid w:val="00AB4220"/>
    <w:rsid w:val="00AB447C"/>
    <w:rsid w:val="00AB5996"/>
    <w:rsid w:val="00AB6015"/>
    <w:rsid w:val="00AB6634"/>
    <w:rsid w:val="00AB6D12"/>
    <w:rsid w:val="00AB71A3"/>
    <w:rsid w:val="00AB763D"/>
    <w:rsid w:val="00AC117A"/>
    <w:rsid w:val="00AC204C"/>
    <w:rsid w:val="00AC3CC9"/>
    <w:rsid w:val="00AC4A97"/>
    <w:rsid w:val="00AC5214"/>
    <w:rsid w:val="00AC5AE7"/>
    <w:rsid w:val="00AC5B63"/>
    <w:rsid w:val="00AD071F"/>
    <w:rsid w:val="00AD13BD"/>
    <w:rsid w:val="00AD1E19"/>
    <w:rsid w:val="00AD2321"/>
    <w:rsid w:val="00AD239C"/>
    <w:rsid w:val="00AD2BE3"/>
    <w:rsid w:val="00AD3D67"/>
    <w:rsid w:val="00AD6F52"/>
    <w:rsid w:val="00AE0605"/>
    <w:rsid w:val="00AE07D2"/>
    <w:rsid w:val="00AE089C"/>
    <w:rsid w:val="00AE1001"/>
    <w:rsid w:val="00AE179B"/>
    <w:rsid w:val="00AE316C"/>
    <w:rsid w:val="00AE3261"/>
    <w:rsid w:val="00AE4CA5"/>
    <w:rsid w:val="00AE7504"/>
    <w:rsid w:val="00AE7D24"/>
    <w:rsid w:val="00AF1CDF"/>
    <w:rsid w:val="00AF1E3C"/>
    <w:rsid w:val="00AF23C2"/>
    <w:rsid w:val="00AF301A"/>
    <w:rsid w:val="00AF334F"/>
    <w:rsid w:val="00AF4ECB"/>
    <w:rsid w:val="00AF5026"/>
    <w:rsid w:val="00AF5F56"/>
    <w:rsid w:val="00AF65FD"/>
    <w:rsid w:val="00AF6AEA"/>
    <w:rsid w:val="00B0062D"/>
    <w:rsid w:val="00B0071D"/>
    <w:rsid w:val="00B00CC1"/>
    <w:rsid w:val="00B00E44"/>
    <w:rsid w:val="00B01229"/>
    <w:rsid w:val="00B01BE5"/>
    <w:rsid w:val="00B03396"/>
    <w:rsid w:val="00B0357C"/>
    <w:rsid w:val="00B03A0C"/>
    <w:rsid w:val="00B0493E"/>
    <w:rsid w:val="00B04A65"/>
    <w:rsid w:val="00B10FB4"/>
    <w:rsid w:val="00B115BE"/>
    <w:rsid w:val="00B1163E"/>
    <w:rsid w:val="00B12559"/>
    <w:rsid w:val="00B13AD9"/>
    <w:rsid w:val="00B141C3"/>
    <w:rsid w:val="00B1443C"/>
    <w:rsid w:val="00B14F80"/>
    <w:rsid w:val="00B15B6B"/>
    <w:rsid w:val="00B15C3A"/>
    <w:rsid w:val="00B1751F"/>
    <w:rsid w:val="00B1784F"/>
    <w:rsid w:val="00B178D3"/>
    <w:rsid w:val="00B2069F"/>
    <w:rsid w:val="00B22C68"/>
    <w:rsid w:val="00B23017"/>
    <w:rsid w:val="00B23267"/>
    <w:rsid w:val="00B2384A"/>
    <w:rsid w:val="00B2511F"/>
    <w:rsid w:val="00B25B0B"/>
    <w:rsid w:val="00B26AB0"/>
    <w:rsid w:val="00B2708C"/>
    <w:rsid w:val="00B27523"/>
    <w:rsid w:val="00B30AD7"/>
    <w:rsid w:val="00B31C59"/>
    <w:rsid w:val="00B327B9"/>
    <w:rsid w:val="00B32A7A"/>
    <w:rsid w:val="00B33FF7"/>
    <w:rsid w:val="00B34132"/>
    <w:rsid w:val="00B3423E"/>
    <w:rsid w:val="00B34B6C"/>
    <w:rsid w:val="00B35216"/>
    <w:rsid w:val="00B3522D"/>
    <w:rsid w:val="00B367C0"/>
    <w:rsid w:val="00B36C66"/>
    <w:rsid w:val="00B41565"/>
    <w:rsid w:val="00B42F58"/>
    <w:rsid w:val="00B432E9"/>
    <w:rsid w:val="00B433AA"/>
    <w:rsid w:val="00B43CCE"/>
    <w:rsid w:val="00B43DE7"/>
    <w:rsid w:val="00B45A31"/>
    <w:rsid w:val="00B46452"/>
    <w:rsid w:val="00B46CF8"/>
    <w:rsid w:val="00B47E52"/>
    <w:rsid w:val="00B5015C"/>
    <w:rsid w:val="00B50801"/>
    <w:rsid w:val="00B50B41"/>
    <w:rsid w:val="00B50E6C"/>
    <w:rsid w:val="00B5194C"/>
    <w:rsid w:val="00B52D23"/>
    <w:rsid w:val="00B5397A"/>
    <w:rsid w:val="00B554F7"/>
    <w:rsid w:val="00B561C4"/>
    <w:rsid w:val="00B57AE5"/>
    <w:rsid w:val="00B57C95"/>
    <w:rsid w:val="00B57D41"/>
    <w:rsid w:val="00B61D40"/>
    <w:rsid w:val="00B6266B"/>
    <w:rsid w:val="00B634F7"/>
    <w:rsid w:val="00B639F8"/>
    <w:rsid w:val="00B6445B"/>
    <w:rsid w:val="00B64FA6"/>
    <w:rsid w:val="00B65184"/>
    <w:rsid w:val="00B65827"/>
    <w:rsid w:val="00B67054"/>
    <w:rsid w:val="00B670E0"/>
    <w:rsid w:val="00B67166"/>
    <w:rsid w:val="00B67460"/>
    <w:rsid w:val="00B70998"/>
    <w:rsid w:val="00B726BE"/>
    <w:rsid w:val="00B731DE"/>
    <w:rsid w:val="00B73C47"/>
    <w:rsid w:val="00B74825"/>
    <w:rsid w:val="00B75162"/>
    <w:rsid w:val="00B755B1"/>
    <w:rsid w:val="00B75CE4"/>
    <w:rsid w:val="00B75E74"/>
    <w:rsid w:val="00B76E75"/>
    <w:rsid w:val="00B779FB"/>
    <w:rsid w:val="00B810C8"/>
    <w:rsid w:val="00B8195A"/>
    <w:rsid w:val="00B820AB"/>
    <w:rsid w:val="00B83703"/>
    <w:rsid w:val="00B84E96"/>
    <w:rsid w:val="00B8513C"/>
    <w:rsid w:val="00B860C2"/>
    <w:rsid w:val="00B877A4"/>
    <w:rsid w:val="00B87A1A"/>
    <w:rsid w:val="00B87B51"/>
    <w:rsid w:val="00B90CF1"/>
    <w:rsid w:val="00B91610"/>
    <w:rsid w:val="00B91BCD"/>
    <w:rsid w:val="00B939E2"/>
    <w:rsid w:val="00B95558"/>
    <w:rsid w:val="00B955FA"/>
    <w:rsid w:val="00B96EE3"/>
    <w:rsid w:val="00B97683"/>
    <w:rsid w:val="00BA009C"/>
    <w:rsid w:val="00BA0696"/>
    <w:rsid w:val="00BA1BF3"/>
    <w:rsid w:val="00BA2014"/>
    <w:rsid w:val="00BA30DE"/>
    <w:rsid w:val="00BA433C"/>
    <w:rsid w:val="00BA4B97"/>
    <w:rsid w:val="00BA4EB4"/>
    <w:rsid w:val="00BA6C4D"/>
    <w:rsid w:val="00BA6C5A"/>
    <w:rsid w:val="00BB029A"/>
    <w:rsid w:val="00BB1FDD"/>
    <w:rsid w:val="00BB3A05"/>
    <w:rsid w:val="00BB3D81"/>
    <w:rsid w:val="00BB4298"/>
    <w:rsid w:val="00BB4510"/>
    <w:rsid w:val="00BB569C"/>
    <w:rsid w:val="00BB6EAD"/>
    <w:rsid w:val="00BB6EC5"/>
    <w:rsid w:val="00BB6ED8"/>
    <w:rsid w:val="00BB765F"/>
    <w:rsid w:val="00BC0869"/>
    <w:rsid w:val="00BC1B31"/>
    <w:rsid w:val="00BC1B88"/>
    <w:rsid w:val="00BC21D1"/>
    <w:rsid w:val="00BC220B"/>
    <w:rsid w:val="00BC2262"/>
    <w:rsid w:val="00BC3AB7"/>
    <w:rsid w:val="00BC575F"/>
    <w:rsid w:val="00BC5D45"/>
    <w:rsid w:val="00BC5D4E"/>
    <w:rsid w:val="00BC6BC7"/>
    <w:rsid w:val="00BC7751"/>
    <w:rsid w:val="00BD0054"/>
    <w:rsid w:val="00BD01B9"/>
    <w:rsid w:val="00BD06BA"/>
    <w:rsid w:val="00BD06FC"/>
    <w:rsid w:val="00BD0FED"/>
    <w:rsid w:val="00BD195E"/>
    <w:rsid w:val="00BD199A"/>
    <w:rsid w:val="00BD1E61"/>
    <w:rsid w:val="00BD207C"/>
    <w:rsid w:val="00BD25FC"/>
    <w:rsid w:val="00BD3740"/>
    <w:rsid w:val="00BD4369"/>
    <w:rsid w:val="00BD6D15"/>
    <w:rsid w:val="00BE075C"/>
    <w:rsid w:val="00BE083E"/>
    <w:rsid w:val="00BE0863"/>
    <w:rsid w:val="00BE1CDD"/>
    <w:rsid w:val="00BE3F77"/>
    <w:rsid w:val="00BE4622"/>
    <w:rsid w:val="00BE5A61"/>
    <w:rsid w:val="00BE725F"/>
    <w:rsid w:val="00BF0C8D"/>
    <w:rsid w:val="00BF1484"/>
    <w:rsid w:val="00BF1B43"/>
    <w:rsid w:val="00BF233E"/>
    <w:rsid w:val="00BF3118"/>
    <w:rsid w:val="00BF542E"/>
    <w:rsid w:val="00BF58C7"/>
    <w:rsid w:val="00BF5DC1"/>
    <w:rsid w:val="00C002AC"/>
    <w:rsid w:val="00C0035E"/>
    <w:rsid w:val="00C00ED5"/>
    <w:rsid w:val="00C00F6D"/>
    <w:rsid w:val="00C02A9C"/>
    <w:rsid w:val="00C03140"/>
    <w:rsid w:val="00C035C0"/>
    <w:rsid w:val="00C037CA"/>
    <w:rsid w:val="00C03BB4"/>
    <w:rsid w:val="00C045D2"/>
    <w:rsid w:val="00C05724"/>
    <w:rsid w:val="00C063C6"/>
    <w:rsid w:val="00C0701D"/>
    <w:rsid w:val="00C1139D"/>
    <w:rsid w:val="00C123CB"/>
    <w:rsid w:val="00C12400"/>
    <w:rsid w:val="00C14418"/>
    <w:rsid w:val="00C1510F"/>
    <w:rsid w:val="00C20375"/>
    <w:rsid w:val="00C20E8F"/>
    <w:rsid w:val="00C23195"/>
    <w:rsid w:val="00C23282"/>
    <w:rsid w:val="00C23C02"/>
    <w:rsid w:val="00C241D2"/>
    <w:rsid w:val="00C24228"/>
    <w:rsid w:val="00C2506B"/>
    <w:rsid w:val="00C25987"/>
    <w:rsid w:val="00C25C62"/>
    <w:rsid w:val="00C26E34"/>
    <w:rsid w:val="00C26F56"/>
    <w:rsid w:val="00C2789A"/>
    <w:rsid w:val="00C31454"/>
    <w:rsid w:val="00C32AA8"/>
    <w:rsid w:val="00C345C7"/>
    <w:rsid w:val="00C348D4"/>
    <w:rsid w:val="00C359DF"/>
    <w:rsid w:val="00C36322"/>
    <w:rsid w:val="00C3634E"/>
    <w:rsid w:val="00C40134"/>
    <w:rsid w:val="00C40557"/>
    <w:rsid w:val="00C4057B"/>
    <w:rsid w:val="00C406D9"/>
    <w:rsid w:val="00C42A77"/>
    <w:rsid w:val="00C42E04"/>
    <w:rsid w:val="00C43D59"/>
    <w:rsid w:val="00C45656"/>
    <w:rsid w:val="00C47A7B"/>
    <w:rsid w:val="00C5074E"/>
    <w:rsid w:val="00C52B32"/>
    <w:rsid w:val="00C52DEE"/>
    <w:rsid w:val="00C54B9F"/>
    <w:rsid w:val="00C56354"/>
    <w:rsid w:val="00C571AD"/>
    <w:rsid w:val="00C5723A"/>
    <w:rsid w:val="00C5784F"/>
    <w:rsid w:val="00C6035C"/>
    <w:rsid w:val="00C62672"/>
    <w:rsid w:val="00C63B68"/>
    <w:rsid w:val="00C645F4"/>
    <w:rsid w:val="00C64A3B"/>
    <w:rsid w:val="00C6599C"/>
    <w:rsid w:val="00C6677B"/>
    <w:rsid w:val="00C67681"/>
    <w:rsid w:val="00C70058"/>
    <w:rsid w:val="00C71335"/>
    <w:rsid w:val="00C72255"/>
    <w:rsid w:val="00C76881"/>
    <w:rsid w:val="00C805FA"/>
    <w:rsid w:val="00C80BD2"/>
    <w:rsid w:val="00C81DAF"/>
    <w:rsid w:val="00C838BC"/>
    <w:rsid w:val="00C83A27"/>
    <w:rsid w:val="00C84917"/>
    <w:rsid w:val="00C84B4C"/>
    <w:rsid w:val="00C85850"/>
    <w:rsid w:val="00C87087"/>
    <w:rsid w:val="00C87240"/>
    <w:rsid w:val="00C92734"/>
    <w:rsid w:val="00C92813"/>
    <w:rsid w:val="00C92917"/>
    <w:rsid w:val="00C944FD"/>
    <w:rsid w:val="00C94E2C"/>
    <w:rsid w:val="00C94F63"/>
    <w:rsid w:val="00C960EA"/>
    <w:rsid w:val="00C963E8"/>
    <w:rsid w:val="00C96500"/>
    <w:rsid w:val="00C96C15"/>
    <w:rsid w:val="00CA17C6"/>
    <w:rsid w:val="00CA1FAA"/>
    <w:rsid w:val="00CA287B"/>
    <w:rsid w:val="00CA3385"/>
    <w:rsid w:val="00CA3A87"/>
    <w:rsid w:val="00CA3BB2"/>
    <w:rsid w:val="00CA3D54"/>
    <w:rsid w:val="00CA3F66"/>
    <w:rsid w:val="00CA4967"/>
    <w:rsid w:val="00CA5FC3"/>
    <w:rsid w:val="00CA65E7"/>
    <w:rsid w:val="00CB07A6"/>
    <w:rsid w:val="00CB11D3"/>
    <w:rsid w:val="00CB17EA"/>
    <w:rsid w:val="00CB3799"/>
    <w:rsid w:val="00CB4A0F"/>
    <w:rsid w:val="00CB52B7"/>
    <w:rsid w:val="00CB5909"/>
    <w:rsid w:val="00CB60FA"/>
    <w:rsid w:val="00CB619E"/>
    <w:rsid w:val="00CB68ED"/>
    <w:rsid w:val="00CC1544"/>
    <w:rsid w:val="00CC2F2A"/>
    <w:rsid w:val="00CC322D"/>
    <w:rsid w:val="00CC5811"/>
    <w:rsid w:val="00CC640E"/>
    <w:rsid w:val="00CC7065"/>
    <w:rsid w:val="00CD10C3"/>
    <w:rsid w:val="00CD163B"/>
    <w:rsid w:val="00CD2590"/>
    <w:rsid w:val="00CD2EBF"/>
    <w:rsid w:val="00CD3639"/>
    <w:rsid w:val="00CD3D65"/>
    <w:rsid w:val="00CD41D5"/>
    <w:rsid w:val="00CD5A74"/>
    <w:rsid w:val="00CD5FAF"/>
    <w:rsid w:val="00CD633B"/>
    <w:rsid w:val="00CD7046"/>
    <w:rsid w:val="00CD7465"/>
    <w:rsid w:val="00CE0AE6"/>
    <w:rsid w:val="00CE1253"/>
    <w:rsid w:val="00CE166C"/>
    <w:rsid w:val="00CE4B57"/>
    <w:rsid w:val="00CE4EFE"/>
    <w:rsid w:val="00CE5EB1"/>
    <w:rsid w:val="00CE60E3"/>
    <w:rsid w:val="00CE686C"/>
    <w:rsid w:val="00CE79A6"/>
    <w:rsid w:val="00CF0F88"/>
    <w:rsid w:val="00CF2AA8"/>
    <w:rsid w:val="00CF3970"/>
    <w:rsid w:val="00CF4499"/>
    <w:rsid w:val="00CF44D1"/>
    <w:rsid w:val="00CF52D7"/>
    <w:rsid w:val="00CF6DE3"/>
    <w:rsid w:val="00CF7B51"/>
    <w:rsid w:val="00CF7F8F"/>
    <w:rsid w:val="00D00493"/>
    <w:rsid w:val="00D008EF"/>
    <w:rsid w:val="00D00DED"/>
    <w:rsid w:val="00D0160D"/>
    <w:rsid w:val="00D01912"/>
    <w:rsid w:val="00D04C5F"/>
    <w:rsid w:val="00D066C1"/>
    <w:rsid w:val="00D06CAF"/>
    <w:rsid w:val="00D07B77"/>
    <w:rsid w:val="00D10368"/>
    <w:rsid w:val="00D11390"/>
    <w:rsid w:val="00D132BA"/>
    <w:rsid w:val="00D166ED"/>
    <w:rsid w:val="00D17413"/>
    <w:rsid w:val="00D17815"/>
    <w:rsid w:val="00D201C8"/>
    <w:rsid w:val="00D22536"/>
    <w:rsid w:val="00D229D9"/>
    <w:rsid w:val="00D231D6"/>
    <w:rsid w:val="00D235FB"/>
    <w:rsid w:val="00D24042"/>
    <w:rsid w:val="00D243B2"/>
    <w:rsid w:val="00D2511E"/>
    <w:rsid w:val="00D260C4"/>
    <w:rsid w:val="00D2690E"/>
    <w:rsid w:val="00D26A40"/>
    <w:rsid w:val="00D274EE"/>
    <w:rsid w:val="00D27D1E"/>
    <w:rsid w:val="00D30E1C"/>
    <w:rsid w:val="00D30F4A"/>
    <w:rsid w:val="00D31DE6"/>
    <w:rsid w:val="00D32590"/>
    <w:rsid w:val="00D350B6"/>
    <w:rsid w:val="00D359A6"/>
    <w:rsid w:val="00D37636"/>
    <w:rsid w:val="00D403AA"/>
    <w:rsid w:val="00D4053D"/>
    <w:rsid w:val="00D41BB0"/>
    <w:rsid w:val="00D41BEE"/>
    <w:rsid w:val="00D438A8"/>
    <w:rsid w:val="00D43B99"/>
    <w:rsid w:val="00D43CEA"/>
    <w:rsid w:val="00D46066"/>
    <w:rsid w:val="00D47FD4"/>
    <w:rsid w:val="00D50175"/>
    <w:rsid w:val="00D50CC8"/>
    <w:rsid w:val="00D5375D"/>
    <w:rsid w:val="00D55438"/>
    <w:rsid w:val="00D55ACE"/>
    <w:rsid w:val="00D55E3D"/>
    <w:rsid w:val="00D563FC"/>
    <w:rsid w:val="00D572F0"/>
    <w:rsid w:val="00D57C40"/>
    <w:rsid w:val="00D61DD6"/>
    <w:rsid w:val="00D62E8F"/>
    <w:rsid w:val="00D657AE"/>
    <w:rsid w:val="00D657BB"/>
    <w:rsid w:val="00D70367"/>
    <w:rsid w:val="00D70495"/>
    <w:rsid w:val="00D714C0"/>
    <w:rsid w:val="00D727B6"/>
    <w:rsid w:val="00D73142"/>
    <w:rsid w:val="00D731AE"/>
    <w:rsid w:val="00D73285"/>
    <w:rsid w:val="00D73352"/>
    <w:rsid w:val="00D74174"/>
    <w:rsid w:val="00D74776"/>
    <w:rsid w:val="00D7510F"/>
    <w:rsid w:val="00D7515B"/>
    <w:rsid w:val="00D755E4"/>
    <w:rsid w:val="00D75911"/>
    <w:rsid w:val="00D76D4C"/>
    <w:rsid w:val="00D77FDA"/>
    <w:rsid w:val="00D807C4"/>
    <w:rsid w:val="00D82057"/>
    <w:rsid w:val="00D820CA"/>
    <w:rsid w:val="00D82179"/>
    <w:rsid w:val="00D83273"/>
    <w:rsid w:val="00D83E16"/>
    <w:rsid w:val="00D85C56"/>
    <w:rsid w:val="00D91F25"/>
    <w:rsid w:val="00D921D8"/>
    <w:rsid w:val="00D92D55"/>
    <w:rsid w:val="00D93E7E"/>
    <w:rsid w:val="00D9435D"/>
    <w:rsid w:val="00D94435"/>
    <w:rsid w:val="00D956CF"/>
    <w:rsid w:val="00D957D6"/>
    <w:rsid w:val="00D959CB"/>
    <w:rsid w:val="00D96BD2"/>
    <w:rsid w:val="00D96CD6"/>
    <w:rsid w:val="00D96D4F"/>
    <w:rsid w:val="00D97247"/>
    <w:rsid w:val="00D97D35"/>
    <w:rsid w:val="00DA01D9"/>
    <w:rsid w:val="00DA060B"/>
    <w:rsid w:val="00DA0F53"/>
    <w:rsid w:val="00DA181E"/>
    <w:rsid w:val="00DA233F"/>
    <w:rsid w:val="00DA2C06"/>
    <w:rsid w:val="00DA2E04"/>
    <w:rsid w:val="00DA2F6F"/>
    <w:rsid w:val="00DA31B9"/>
    <w:rsid w:val="00DA45CE"/>
    <w:rsid w:val="00DA488B"/>
    <w:rsid w:val="00DA56E7"/>
    <w:rsid w:val="00DA67D6"/>
    <w:rsid w:val="00DA6D34"/>
    <w:rsid w:val="00DB016E"/>
    <w:rsid w:val="00DB120A"/>
    <w:rsid w:val="00DB4639"/>
    <w:rsid w:val="00DB5A11"/>
    <w:rsid w:val="00DB6758"/>
    <w:rsid w:val="00DB6800"/>
    <w:rsid w:val="00DB7431"/>
    <w:rsid w:val="00DC015D"/>
    <w:rsid w:val="00DC0371"/>
    <w:rsid w:val="00DC1D30"/>
    <w:rsid w:val="00DC21D5"/>
    <w:rsid w:val="00DC316E"/>
    <w:rsid w:val="00DC394F"/>
    <w:rsid w:val="00DC4074"/>
    <w:rsid w:val="00DC4282"/>
    <w:rsid w:val="00DD06ED"/>
    <w:rsid w:val="00DD1D89"/>
    <w:rsid w:val="00DD3314"/>
    <w:rsid w:val="00DD38DF"/>
    <w:rsid w:val="00DD400E"/>
    <w:rsid w:val="00DD7051"/>
    <w:rsid w:val="00DD7630"/>
    <w:rsid w:val="00DD79FB"/>
    <w:rsid w:val="00DD7BB0"/>
    <w:rsid w:val="00DE05AC"/>
    <w:rsid w:val="00DE1A29"/>
    <w:rsid w:val="00DE2B99"/>
    <w:rsid w:val="00DE3697"/>
    <w:rsid w:val="00DE3981"/>
    <w:rsid w:val="00DE3A3C"/>
    <w:rsid w:val="00DE4D39"/>
    <w:rsid w:val="00DE5910"/>
    <w:rsid w:val="00DE6C2A"/>
    <w:rsid w:val="00DE7C03"/>
    <w:rsid w:val="00DF1442"/>
    <w:rsid w:val="00DF4410"/>
    <w:rsid w:val="00DF52D5"/>
    <w:rsid w:val="00DF5C62"/>
    <w:rsid w:val="00DF6020"/>
    <w:rsid w:val="00DF752D"/>
    <w:rsid w:val="00DF7C55"/>
    <w:rsid w:val="00E0153E"/>
    <w:rsid w:val="00E0192C"/>
    <w:rsid w:val="00E019A2"/>
    <w:rsid w:val="00E01E43"/>
    <w:rsid w:val="00E01FAF"/>
    <w:rsid w:val="00E02A9D"/>
    <w:rsid w:val="00E03AD8"/>
    <w:rsid w:val="00E0467C"/>
    <w:rsid w:val="00E054B0"/>
    <w:rsid w:val="00E05E1C"/>
    <w:rsid w:val="00E05FBF"/>
    <w:rsid w:val="00E06673"/>
    <w:rsid w:val="00E073A5"/>
    <w:rsid w:val="00E07BDE"/>
    <w:rsid w:val="00E10054"/>
    <w:rsid w:val="00E11758"/>
    <w:rsid w:val="00E12A42"/>
    <w:rsid w:val="00E12E31"/>
    <w:rsid w:val="00E14A7F"/>
    <w:rsid w:val="00E15FE2"/>
    <w:rsid w:val="00E163B0"/>
    <w:rsid w:val="00E16A60"/>
    <w:rsid w:val="00E16A80"/>
    <w:rsid w:val="00E16B46"/>
    <w:rsid w:val="00E171DE"/>
    <w:rsid w:val="00E172EC"/>
    <w:rsid w:val="00E208A6"/>
    <w:rsid w:val="00E21244"/>
    <w:rsid w:val="00E2134C"/>
    <w:rsid w:val="00E222D2"/>
    <w:rsid w:val="00E23C47"/>
    <w:rsid w:val="00E2684B"/>
    <w:rsid w:val="00E268EA"/>
    <w:rsid w:val="00E272BF"/>
    <w:rsid w:val="00E27A39"/>
    <w:rsid w:val="00E305B3"/>
    <w:rsid w:val="00E3143B"/>
    <w:rsid w:val="00E3223A"/>
    <w:rsid w:val="00E3293C"/>
    <w:rsid w:val="00E33021"/>
    <w:rsid w:val="00E33919"/>
    <w:rsid w:val="00E340B3"/>
    <w:rsid w:val="00E36153"/>
    <w:rsid w:val="00E37D53"/>
    <w:rsid w:val="00E412B4"/>
    <w:rsid w:val="00E42C1D"/>
    <w:rsid w:val="00E43154"/>
    <w:rsid w:val="00E43927"/>
    <w:rsid w:val="00E43A2A"/>
    <w:rsid w:val="00E43DD0"/>
    <w:rsid w:val="00E450D0"/>
    <w:rsid w:val="00E47865"/>
    <w:rsid w:val="00E50373"/>
    <w:rsid w:val="00E50B9B"/>
    <w:rsid w:val="00E52585"/>
    <w:rsid w:val="00E528E1"/>
    <w:rsid w:val="00E536EA"/>
    <w:rsid w:val="00E5439B"/>
    <w:rsid w:val="00E54F7A"/>
    <w:rsid w:val="00E55623"/>
    <w:rsid w:val="00E55B3C"/>
    <w:rsid w:val="00E55F6A"/>
    <w:rsid w:val="00E62531"/>
    <w:rsid w:val="00E62A4D"/>
    <w:rsid w:val="00E62E08"/>
    <w:rsid w:val="00E63CA1"/>
    <w:rsid w:val="00E641AE"/>
    <w:rsid w:val="00E64C78"/>
    <w:rsid w:val="00E64F0A"/>
    <w:rsid w:val="00E65958"/>
    <w:rsid w:val="00E667F3"/>
    <w:rsid w:val="00E6680B"/>
    <w:rsid w:val="00E70F67"/>
    <w:rsid w:val="00E72F28"/>
    <w:rsid w:val="00E73459"/>
    <w:rsid w:val="00E73E5C"/>
    <w:rsid w:val="00E741F9"/>
    <w:rsid w:val="00E74D0F"/>
    <w:rsid w:val="00E753DC"/>
    <w:rsid w:val="00E756B1"/>
    <w:rsid w:val="00E7796E"/>
    <w:rsid w:val="00E77C2E"/>
    <w:rsid w:val="00E77D6B"/>
    <w:rsid w:val="00E805C1"/>
    <w:rsid w:val="00E81DDB"/>
    <w:rsid w:val="00E82013"/>
    <w:rsid w:val="00E832C6"/>
    <w:rsid w:val="00E833EC"/>
    <w:rsid w:val="00E83A17"/>
    <w:rsid w:val="00E8424E"/>
    <w:rsid w:val="00E8701A"/>
    <w:rsid w:val="00E877B1"/>
    <w:rsid w:val="00E879FE"/>
    <w:rsid w:val="00E87F59"/>
    <w:rsid w:val="00E90BA2"/>
    <w:rsid w:val="00E91542"/>
    <w:rsid w:val="00E9174A"/>
    <w:rsid w:val="00E91A71"/>
    <w:rsid w:val="00E935F2"/>
    <w:rsid w:val="00E94F60"/>
    <w:rsid w:val="00E9691C"/>
    <w:rsid w:val="00E9720B"/>
    <w:rsid w:val="00E974CF"/>
    <w:rsid w:val="00E97C78"/>
    <w:rsid w:val="00E97DD5"/>
    <w:rsid w:val="00EA2206"/>
    <w:rsid w:val="00EA326B"/>
    <w:rsid w:val="00EA374D"/>
    <w:rsid w:val="00EA4C91"/>
    <w:rsid w:val="00EA5404"/>
    <w:rsid w:val="00EA5A97"/>
    <w:rsid w:val="00EA5FE0"/>
    <w:rsid w:val="00EA67AA"/>
    <w:rsid w:val="00EA7AB7"/>
    <w:rsid w:val="00EB27A0"/>
    <w:rsid w:val="00EB2E57"/>
    <w:rsid w:val="00EB2F87"/>
    <w:rsid w:val="00EB3302"/>
    <w:rsid w:val="00EB4CAF"/>
    <w:rsid w:val="00EB4CE7"/>
    <w:rsid w:val="00EB5611"/>
    <w:rsid w:val="00EB5FCA"/>
    <w:rsid w:val="00EB73B6"/>
    <w:rsid w:val="00EB79C3"/>
    <w:rsid w:val="00EC1152"/>
    <w:rsid w:val="00EC2745"/>
    <w:rsid w:val="00EC28E2"/>
    <w:rsid w:val="00EC3D32"/>
    <w:rsid w:val="00EC3DA5"/>
    <w:rsid w:val="00EC41D9"/>
    <w:rsid w:val="00EC4432"/>
    <w:rsid w:val="00EC47F1"/>
    <w:rsid w:val="00EC4F16"/>
    <w:rsid w:val="00EC5414"/>
    <w:rsid w:val="00EC62E5"/>
    <w:rsid w:val="00EC6576"/>
    <w:rsid w:val="00EC6AB2"/>
    <w:rsid w:val="00ED342A"/>
    <w:rsid w:val="00ED34CB"/>
    <w:rsid w:val="00ED3AE6"/>
    <w:rsid w:val="00ED4498"/>
    <w:rsid w:val="00ED45D5"/>
    <w:rsid w:val="00ED5940"/>
    <w:rsid w:val="00ED5C23"/>
    <w:rsid w:val="00ED5EB1"/>
    <w:rsid w:val="00ED7B12"/>
    <w:rsid w:val="00ED7B48"/>
    <w:rsid w:val="00EE4FB6"/>
    <w:rsid w:val="00EE54D7"/>
    <w:rsid w:val="00EE5C45"/>
    <w:rsid w:val="00EE5FA5"/>
    <w:rsid w:val="00EE622D"/>
    <w:rsid w:val="00EE690B"/>
    <w:rsid w:val="00EE69C5"/>
    <w:rsid w:val="00EE6C64"/>
    <w:rsid w:val="00EE6DD7"/>
    <w:rsid w:val="00EF07FD"/>
    <w:rsid w:val="00EF1228"/>
    <w:rsid w:val="00EF20E3"/>
    <w:rsid w:val="00EF25E7"/>
    <w:rsid w:val="00EF296E"/>
    <w:rsid w:val="00EF33FF"/>
    <w:rsid w:val="00EF6B29"/>
    <w:rsid w:val="00EF6B6B"/>
    <w:rsid w:val="00EF70CE"/>
    <w:rsid w:val="00F0005D"/>
    <w:rsid w:val="00F002DA"/>
    <w:rsid w:val="00F014FC"/>
    <w:rsid w:val="00F01CA0"/>
    <w:rsid w:val="00F02D16"/>
    <w:rsid w:val="00F0306D"/>
    <w:rsid w:val="00F0570A"/>
    <w:rsid w:val="00F06122"/>
    <w:rsid w:val="00F0647D"/>
    <w:rsid w:val="00F076C5"/>
    <w:rsid w:val="00F0774E"/>
    <w:rsid w:val="00F0779A"/>
    <w:rsid w:val="00F07E07"/>
    <w:rsid w:val="00F10168"/>
    <w:rsid w:val="00F1024E"/>
    <w:rsid w:val="00F10FD1"/>
    <w:rsid w:val="00F11C47"/>
    <w:rsid w:val="00F13BF1"/>
    <w:rsid w:val="00F13EEE"/>
    <w:rsid w:val="00F13F33"/>
    <w:rsid w:val="00F14521"/>
    <w:rsid w:val="00F14659"/>
    <w:rsid w:val="00F14944"/>
    <w:rsid w:val="00F15116"/>
    <w:rsid w:val="00F15ACB"/>
    <w:rsid w:val="00F162D0"/>
    <w:rsid w:val="00F16F75"/>
    <w:rsid w:val="00F20311"/>
    <w:rsid w:val="00F226EE"/>
    <w:rsid w:val="00F227DA"/>
    <w:rsid w:val="00F23374"/>
    <w:rsid w:val="00F23417"/>
    <w:rsid w:val="00F246C3"/>
    <w:rsid w:val="00F24829"/>
    <w:rsid w:val="00F24B0E"/>
    <w:rsid w:val="00F253F3"/>
    <w:rsid w:val="00F2587A"/>
    <w:rsid w:val="00F25B5D"/>
    <w:rsid w:val="00F25B8C"/>
    <w:rsid w:val="00F2611A"/>
    <w:rsid w:val="00F26971"/>
    <w:rsid w:val="00F27038"/>
    <w:rsid w:val="00F272B5"/>
    <w:rsid w:val="00F27777"/>
    <w:rsid w:val="00F30030"/>
    <w:rsid w:val="00F3025A"/>
    <w:rsid w:val="00F3146D"/>
    <w:rsid w:val="00F315A2"/>
    <w:rsid w:val="00F32420"/>
    <w:rsid w:val="00F3361C"/>
    <w:rsid w:val="00F33C13"/>
    <w:rsid w:val="00F36ED4"/>
    <w:rsid w:val="00F40809"/>
    <w:rsid w:val="00F414EB"/>
    <w:rsid w:val="00F42645"/>
    <w:rsid w:val="00F4483E"/>
    <w:rsid w:val="00F47CE3"/>
    <w:rsid w:val="00F504E2"/>
    <w:rsid w:val="00F519DC"/>
    <w:rsid w:val="00F51B22"/>
    <w:rsid w:val="00F51EA3"/>
    <w:rsid w:val="00F521AC"/>
    <w:rsid w:val="00F530D4"/>
    <w:rsid w:val="00F55140"/>
    <w:rsid w:val="00F55CAF"/>
    <w:rsid w:val="00F56317"/>
    <w:rsid w:val="00F5763C"/>
    <w:rsid w:val="00F60079"/>
    <w:rsid w:val="00F6029A"/>
    <w:rsid w:val="00F6144F"/>
    <w:rsid w:val="00F61CD6"/>
    <w:rsid w:val="00F62093"/>
    <w:rsid w:val="00F62336"/>
    <w:rsid w:val="00F63721"/>
    <w:rsid w:val="00F63F3B"/>
    <w:rsid w:val="00F64D8D"/>
    <w:rsid w:val="00F65D6C"/>
    <w:rsid w:val="00F66D77"/>
    <w:rsid w:val="00F66F2C"/>
    <w:rsid w:val="00F67288"/>
    <w:rsid w:val="00F67BBC"/>
    <w:rsid w:val="00F70D6D"/>
    <w:rsid w:val="00F70EE4"/>
    <w:rsid w:val="00F71C1A"/>
    <w:rsid w:val="00F72D5E"/>
    <w:rsid w:val="00F72D6D"/>
    <w:rsid w:val="00F730C4"/>
    <w:rsid w:val="00F734C7"/>
    <w:rsid w:val="00F75163"/>
    <w:rsid w:val="00F751C8"/>
    <w:rsid w:val="00F7533D"/>
    <w:rsid w:val="00F76374"/>
    <w:rsid w:val="00F77F45"/>
    <w:rsid w:val="00F8013D"/>
    <w:rsid w:val="00F80163"/>
    <w:rsid w:val="00F812DF"/>
    <w:rsid w:val="00F81D9C"/>
    <w:rsid w:val="00F82803"/>
    <w:rsid w:val="00F82995"/>
    <w:rsid w:val="00F82D02"/>
    <w:rsid w:val="00F83543"/>
    <w:rsid w:val="00F83D6B"/>
    <w:rsid w:val="00F840AD"/>
    <w:rsid w:val="00F84954"/>
    <w:rsid w:val="00F85724"/>
    <w:rsid w:val="00F859BD"/>
    <w:rsid w:val="00F86176"/>
    <w:rsid w:val="00F86D29"/>
    <w:rsid w:val="00F86D99"/>
    <w:rsid w:val="00F90DCD"/>
    <w:rsid w:val="00F91C10"/>
    <w:rsid w:val="00F920F1"/>
    <w:rsid w:val="00F92C35"/>
    <w:rsid w:val="00F93151"/>
    <w:rsid w:val="00F95CE3"/>
    <w:rsid w:val="00F96C1F"/>
    <w:rsid w:val="00F970EA"/>
    <w:rsid w:val="00FA0EBF"/>
    <w:rsid w:val="00FA2200"/>
    <w:rsid w:val="00FA2820"/>
    <w:rsid w:val="00FA2DAE"/>
    <w:rsid w:val="00FA35BD"/>
    <w:rsid w:val="00FA3ACC"/>
    <w:rsid w:val="00FA45F3"/>
    <w:rsid w:val="00FA50A5"/>
    <w:rsid w:val="00FA5C53"/>
    <w:rsid w:val="00FB0B56"/>
    <w:rsid w:val="00FB22D7"/>
    <w:rsid w:val="00FB25E6"/>
    <w:rsid w:val="00FB285F"/>
    <w:rsid w:val="00FB3415"/>
    <w:rsid w:val="00FB45D1"/>
    <w:rsid w:val="00FB5161"/>
    <w:rsid w:val="00FB55B0"/>
    <w:rsid w:val="00FB5D42"/>
    <w:rsid w:val="00FB62EE"/>
    <w:rsid w:val="00FB7431"/>
    <w:rsid w:val="00FB7954"/>
    <w:rsid w:val="00FB7D06"/>
    <w:rsid w:val="00FC0905"/>
    <w:rsid w:val="00FC1535"/>
    <w:rsid w:val="00FC1A4F"/>
    <w:rsid w:val="00FC3035"/>
    <w:rsid w:val="00FC369B"/>
    <w:rsid w:val="00FC4DF3"/>
    <w:rsid w:val="00FC6C2F"/>
    <w:rsid w:val="00FC6D6B"/>
    <w:rsid w:val="00FD15E9"/>
    <w:rsid w:val="00FD186E"/>
    <w:rsid w:val="00FD2491"/>
    <w:rsid w:val="00FD32D1"/>
    <w:rsid w:val="00FD333C"/>
    <w:rsid w:val="00FD3753"/>
    <w:rsid w:val="00FD3F06"/>
    <w:rsid w:val="00FD408B"/>
    <w:rsid w:val="00FD4629"/>
    <w:rsid w:val="00FD49D2"/>
    <w:rsid w:val="00FD4CDF"/>
    <w:rsid w:val="00FD4EA0"/>
    <w:rsid w:val="00FD6A35"/>
    <w:rsid w:val="00FE02CC"/>
    <w:rsid w:val="00FE185B"/>
    <w:rsid w:val="00FE1BD9"/>
    <w:rsid w:val="00FE1DE8"/>
    <w:rsid w:val="00FE1F1E"/>
    <w:rsid w:val="00FE20A0"/>
    <w:rsid w:val="00FE2145"/>
    <w:rsid w:val="00FE3C63"/>
    <w:rsid w:val="00FE3DD8"/>
    <w:rsid w:val="00FE4B4D"/>
    <w:rsid w:val="00FE53BC"/>
    <w:rsid w:val="00FE557E"/>
    <w:rsid w:val="00FE5625"/>
    <w:rsid w:val="00FE5868"/>
    <w:rsid w:val="00FE6963"/>
    <w:rsid w:val="00FE6BED"/>
    <w:rsid w:val="00FE6EA8"/>
    <w:rsid w:val="00FE767B"/>
    <w:rsid w:val="00FF0711"/>
    <w:rsid w:val="00FF15BD"/>
    <w:rsid w:val="00FF161C"/>
    <w:rsid w:val="00FF1BE3"/>
    <w:rsid w:val="00FF2829"/>
    <w:rsid w:val="00FF3061"/>
    <w:rsid w:val="00FF3842"/>
    <w:rsid w:val="00FF39FB"/>
    <w:rsid w:val="00FF4B37"/>
    <w:rsid w:val="00FF4BC4"/>
    <w:rsid w:val="00FF577F"/>
    <w:rsid w:val="00FF59B6"/>
    <w:rsid w:val="00FF62D7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F7401"/>
  <w15:docId w15:val="{16FE5756-AEAD-4388-9359-7CC29E9B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CA8"/>
    <w:rPr>
      <w:sz w:val="28"/>
      <w:szCs w:val="28"/>
    </w:rPr>
  </w:style>
  <w:style w:type="paragraph" w:styleId="1">
    <w:name w:val="heading 1"/>
    <w:basedOn w:val="a"/>
    <w:next w:val="a"/>
    <w:qFormat/>
    <w:rsid w:val="00880E54"/>
    <w:pPr>
      <w:keepNext/>
      <w:jc w:val="center"/>
      <w:outlineLvl w:val="0"/>
    </w:pPr>
    <w:rPr>
      <w:rFonts w:eastAsia="Arial Unicode MS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FD3F06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Body Text"/>
    <w:basedOn w:val="a"/>
    <w:rsid w:val="00476E35"/>
    <w:pPr>
      <w:tabs>
        <w:tab w:val="left" w:pos="851"/>
      </w:tabs>
      <w:spacing w:line="360" w:lineRule="auto"/>
      <w:jc w:val="both"/>
    </w:pPr>
    <w:rPr>
      <w:szCs w:val="20"/>
    </w:rPr>
  </w:style>
  <w:style w:type="paragraph" w:customStyle="1" w:styleId="ConsPlusNormal">
    <w:name w:val="ConsPlusNormal"/>
    <w:link w:val="ConsPlusNormal0"/>
    <w:rsid w:val="00664F3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664F3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ConsPlusNonformat0">
    <w:name w:val="ConsPlusNonformat Знак"/>
    <w:link w:val="ConsPlusNonformat"/>
    <w:rsid w:val="00664F37"/>
    <w:rPr>
      <w:rFonts w:ascii="Courier New" w:eastAsia="Arial" w:hAnsi="Courier New" w:cs="Courier New"/>
      <w:lang w:val="ru-RU" w:eastAsia="ar-SA" w:bidi="ar-SA"/>
    </w:rPr>
  </w:style>
  <w:style w:type="paragraph" w:customStyle="1" w:styleId="31">
    <w:name w:val="Основной текст 31"/>
    <w:basedOn w:val="a"/>
    <w:rsid w:val="00FE6BED"/>
    <w:pPr>
      <w:suppressAutoHyphens/>
      <w:jc w:val="both"/>
    </w:pPr>
    <w:rPr>
      <w:sz w:val="24"/>
      <w:szCs w:val="20"/>
      <w:lang w:eastAsia="ar-SA"/>
    </w:rPr>
  </w:style>
  <w:style w:type="paragraph" w:customStyle="1" w:styleId="ConsNormal">
    <w:name w:val="ConsNormal"/>
    <w:rsid w:val="00B00E44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4">
    <w:name w:val="header"/>
    <w:basedOn w:val="a"/>
    <w:rsid w:val="000358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3589B"/>
  </w:style>
  <w:style w:type="paragraph" w:styleId="a6">
    <w:name w:val="footer"/>
    <w:basedOn w:val="a"/>
    <w:rsid w:val="0003589B"/>
    <w:pPr>
      <w:tabs>
        <w:tab w:val="center" w:pos="4677"/>
        <w:tab w:val="right" w:pos="9355"/>
      </w:tabs>
    </w:pPr>
  </w:style>
  <w:style w:type="paragraph" w:customStyle="1" w:styleId="a7">
    <w:name w:val="Знак Знак Знак Знак Знак Знак Знак"/>
    <w:basedOn w:val="a"/>
    <w:rsid w:val="004B1957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880E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uiPriority w:val="99"/>
    <w:rsid w:val="00744DD1"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rsid w:val="00744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744DD1"/>
    <w:rPr>
      <w:rFonts w:ascii="Arial" w:eastAsia="Arial" w:hAnsi="Arial" w:cs="Arial"/>
      <w:lang w:val="ru-RU" w:eastAsia="ar-SA" w:bidi="ar-SA"/>
    </w:rPr>
  </w:style>
  <w:style w:type="paragraph" w:customStyle="1" w:styleId="ConsPlusCell">
    <w:name w:val="ConsPlusCell"/>
    <w:rsid w:val="002928F9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harChar0">
    <w:name w:val="Char Char Знак Знак Знак"/>
    <w:basedOn w:val="a"/>
    <w:rsid w:val="00420EFF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b">
    <w:name w:val="List Paragraph"/>
    <w:basedOn w:val="a"/>
    <w:qFormat/>
    <w:rsid w:val="003135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n">
    <w:name w:val="dn"/>
    <w:rsid w:val="00B95558"/>
  </w:style>
  <w:style w:type="character" w:styleId="ac">
    <w:name w:val="Hyperlink"/>
    <w:uiPriority w:val="99"/>
    <w:unhideWhenUsed/>
    <w:rsid w:val="00B95558"/>
    <w:rPr>
      <w:color w:val="0000FF"/>
      <w:u w:val="single"/>
    </w:rPr>
  </w:style>
  <w:style w:type="paragraph" w:customStyle="1" w:styleId="ConsPlusTitle">
    <w:name w:val="ConsPlusTitle"/>
    <w:rsid w:val="00727A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Balloon Text"/>
    <w:basedOn w:val="a"/>
    <w:link w:val="ae"/>
    <w:rsid w:val="00223AA5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23AA5"/>
    <w:rPr>
      <w:rFonts w:ascii="Tahoma" w:hAnsi="Tahoma" w:cs="Tahoma"/>
      <w:sz w:val="16"/>
      <w:szCs w:val="16"/>
    </w:rPr>
  </w:style>
  <w:style w:type="paragraph" w:styleId="af">
    <w:name w:val="Signature"/>
    <w:basedOn w:val="a"/>
    <w:link w:val="af0"/>
    <w:unhideWhenUsed/>
    <w:rsid w:val="00A70ADC"/>
    <w:pPr>
      <w:jc w:val="both"/>
    </w:pPr>
    <w:rPr>
      <w:rFonts w:ascii="Times New Roman CYR" w:hAnsi="Times New Roman CYR"/>
      <w:szCs w:val="20"/>
    </w:rPr>
  </w:style>
  <w:style w:type="character" w:customStyle="1" w:styleId="af0">
    <w:name w:val="Подпись Знак"/>
    <w:link w:val="af"/>
    <w:rsid w:val="00A70ADC"/>
    <w:rPr>
      <w:rFonts w:ascii="Times New Roman CYR" w:hAnsi="Times New Roman CYR"/>
      <w:sz w:val="28"/>
    </w:rPr>
  </w:style>
  <w:style w:type="paragraph" w:styleId="af1">
    <w:name w:val="Body Text Indent"/>
    <w:basedOn w:val="a"/>
    <w:link w:val="af2"/>
    <w:rsid w:val="00347E91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347E91"/>
    <w:rPr>
      <w:sz w:val="28"/>
      <w:szCs w:val="28"/>
    </w:rPr>
  </w:style>
  <w:style w:type="paragraph" w:styleId="af3">
    <w:name w:val="caption"/>
    <w:basedOn w:val="a"/>
    <w:next w:val="a"/>
    <w:unhideWhenUsed/>
    <w:qFormat/>
    <w:rsid w:val="0043540D"/>
    <w:rPr>
      <w:b/>
      <w:bCs/>
      <w:sz w:val="20"/>
      <w:szCs w:val="20"/>
    </w:rPr>
  </w:style>
  <w:style w:type="paragraph" w:customStyle="1" w:styleId="ConsTitle">
    <w:name w:val="ConsTitle"/>
    <w:rsid w:val="005A345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Default">
    <w:name w:val="Default"/>
    <w:rsid w:val="000C06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">
    <w:name w:val="Char Char Знак Знак Знак"/>
    <w:basedOn w:val="a"/>
    <w:rsid w:val="00A2345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2">
    <w:name w:val="Основной текст (2)_"/>
    <w:link w:val="20"/>
    <w:rsid w:val="00C037C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37CA"/>
    <w:pPr>
      <w:widowControl w:val="0"/>
      <w:shd w:val="clear" w:color="auto" w:fill="FFFFFF"/>
      <w:spacing w:before="420" w:line="320" w:lineRule="exact"/>
      <w:jc w:val="both"/>
    </w:pPr>
  </w:style>
  <w:style w:type="character" w:customStyle="1" w:styleId="7">
    <w:name w:val="Основной шрифт абзаца7"/>
    <w:rsid w:val="00D01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1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95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8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1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0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1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5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6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3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4820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2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5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4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129344" TargetMode="External"/><Relationship Id="rId18" Type="http://schemas.openxmlformats.org/officeDocument/2006/relationships/hyperlink" Target="consultantplus://offline/ref=67C6C704FA5C0B9AC116D63C80B87FCAFF632AA33E2DF9D2B6B89605CF3E41ACFBE44D360FFAD8C93BC3054225L3u3I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docs.cntd.ru/document/72763292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389475&amp;dst=102580" TargetMode="External"/><Relationship Id="rId17" Type="http://schemas.openxmlformats.org/officeDocument/2006/relationships/hyperlink" Target="consultantplus://offline/ref=92D2FE946FCBEEAED0009DD76EF8022E935960B7FA54E3157785A9DC8DD68B20F48E010733FAA633155755DC68DE785A628AFBEAA4876535lFfDI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D2FE946FCBEEAED0009DD76EF8022E935263B6FB58E3157785A9DC8DD68B20F48E010532F3A539410D45D8218A77456196E4EABA84l6fCI" TargetMode="External"/><Relationship Id="rId20" Type="http://schemas.openxmlformats.org/officeDocument/2006/relationships/hyperlink" Target="consultantplus://offline/ref=84BC959DCD24B30FF9515DC57BDD26DBDC42D815C31CF1EBF194BC43BF306FB60C910C5FB392538F8998AF187F99938BE98DBDCCF6B1143Cu8j9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89475&amp;dst=102579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hyperlink" Target="consultantplus://offline/ref=84BC959DCD24B30FF9515DC57BDD26DBDC42D815C31CF1EBF194BC43BF306FB60C910C5FB392538F8998AF187F99938BE98DBDCCF6B1143Cu8j9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4220&amp;dst=100009" TargetMode="External"/><Relationship Id="rId19" Type="http://schemas.openxmlformats.org/officeDocument/2006/relationships/hyperlink" Target="consultantplus://offline/ref=01141DD620B2B575E4BA560AF7D694622FA2CAEA25571DF3D23735C38E82DBA3A6E8178F9E78E2E5EAD3E4D47ACDF4FD33387B919E552F78oAc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8D9B2A04CFD740186B33FF3CBB9F9B21B5EFE7D52EA591B71C8B4C840425E8EDA8586A81E53B1E3CDC237C2B7D0E4D041A0245EECr3PBG" TargetMode="External"/><Relationship Id="rId14" Type="http://schemas.openxmlformats.org/officeDocument/2006/relationships/hyperlink" Target="https://login.consultant.ru/link/?req=doc&amp;base=LAW&amp;n=130516" TargetMode="External"/><Relationship Id="rId22" Type="http://schemas.openxmlformats.org/officeDocument/2006/relationships/hyperlink" Target="consultantplus://offline/ref=01141DD620B2B575E4BA560AF7D694622FA2CAEA25571DF3D23735C38E82DBA3A6E8178F9E78E2E5EAD3E4D47ACDF4FD33387B919E552F78oAcFM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Удельный вес в общих расходах бюджета городского округа ЗАТО Свободный в 2025 году</a:t>
            </a:r>
          </a:p>
        </c:rich>
      </c:tx>
      <c:layout>
        <c:manualLayout>
          <c:xMode val="edge"/>
          <c:yMode val="edge"/>
          <c:x val="0.13435374149659871"/>
          <c:y val="2.2099447513812608E-2"/>
        </c:manualLayout>
      </c:layout>
      <c:overlay val="0"/>
      <c:spPr>
        <a:noFill/>
        <a:ln w="2537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3.9046529868240594E-2"/>
          <c:y val="9.1270973327287563E-2"/>
          <c:w val="0.64600861453253966"/>
          <c:h val="0.7043091341331071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Образование</c:v>
                </c:pt>
              </c:strCache>
            </c:strRef>
          </c:tx>
          <c:spPr>
            <a:solidFill>
              <a:srgbClr val="9999FF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44.8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8A-4145-BCDB-884A79715DB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Общегосударственные вопросы</c:v>
                </c:pt>
              </c:strCache>
            </c:strRef>
          </c:tx>
          <c:spPr>
            <a:solidFill>
              <a:srgbClr val="993366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14.1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38A-4145-BCDB-884A79715DB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ЖКХ</c:v>
                </c:pt>
              </c:strCache>
            </c:strRef>
          </c:tx>
          <c:spPr>
            <a:solidFill>
              <a:srgbClr val="FFFFCC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18.3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38A-4145-BCDB-884A79715DB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Культура</c:v>
                </c:pt>
              </c:strCache>
            </c:strRef>
          </c:tx>
          <c:spPr>
            <a:solidFill>
              <a:srgbClr val="CCFFFF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  <c:pt idx="0">
                  <c:v>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38A-4145-BCDB-884A79715DB9}"/>
            </c:ext>
          </c:extLst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Социальная политика</c:v>
                </c:pt>
              </c:strCache>
            </c:strRef>
          </c:tx>
          <c:spPr>
            <a:solidFill>
              <a:srgbClr val="660066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Sheet1!$B$6:$E$6</c:f>
              <c:numCache>
                <c:formatCode>General</c:formatCode>
                <c:ptCount val="4"/>
                <c:pt idx="0">
                  <c:v>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38A-4145-BCDB-884A79715DB9}"/>
            </c:ext>
          </c:extLst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Здравоохранение</c:v>
                </c:pt>
              </c:strCache>
            </c:strRef>
          </c:tx>
          <c:spPr>
            <a:solidFill>
              <a:srgbClr val="FF8080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Sheet1!$B$7:$E$7</c:f>
              <c:numCache>
                <c:formatCode>General</c:formatCode>
                <c:ptCount val="4"/>
                <c:pt idx="0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38A-4145-BCDB-884A79715D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96959104"/>
        <c:axId val="98787712"/>
      </c:barChart>
      <c:catAx>
        <c:axId val="9695910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87877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787712"/>
        <c:scaling>
          <c:orientation val="minMax"/>
        </c:scaling>
        <c:delete val="0"/>
        <c:axPos val="b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959104"/>
        <c:crosses val="autoZero"/>
        <c:crossBetween val="between"/>
      </c:valAx>
      <c:spPr>
        <a:solidFill>
          <a:srgbClr val="C0C0C0"/>
        </a:solidFill>
        <a:ln w="12687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9897959183673453"/>
          <c:y val="0.25966850828729282"/>
          <c:w val="0.29421768707483403"/>
          <c:h val="0.71912877382473783"/>
        </c:manualLayout>
      </c:layout>
      <c:overlay val="0"/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2053F-C81B-4BC8-9ADC-7D4318ED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18906</TotalTime>
  <Pages>21</Pages>
  <Words>8301</Words>
  <Characters>47316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доходной части бюджета приведен в Приложении №1</vt:lpstr>
    </vt:vector>
  </TitlesOfParts>
  <Company>Администрация г.Н.Салда</Company>
  <LinksUpToDate>false</LinksUpToDate>
  <CharactersWithSpaces>55506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доходной части бюджета приведен в Приложении №1</dc:title>
  <dc:creator>Дума</dc:creator>
  <cp:lastModifiedBy>Михайлов</cp:lastModifiedBy>
  <cp:revision>609</cp:revision>
  <cp:lastPrinted>2023-12-25T09:49:00Z</cp:lastPrinted>
  <dcterms:created xsi:type="dcterms:W3CDTF">2013-12-17T13:31:00Z</dcterms:created>
  <dcterms:modified xsi:type="dcterms:W3CDTF">2024-12-23T06:37:00Z</dcterms:modified>
</cp:coreProperties>
</file>